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7AFC6" w14:textId="3E397FF2" w:rsidR="00A12E4A" w:rsidRPr="00546F28" w:rsidRDefault="00A12E4A" w:rsidP="00BD68E1">
      <w:pPr>
        <w:pStyle w:val="Tytu"/>
        <w:spacing w:after="100" w:afterAutospacing="1"/>
        <w:rPr>
          <w:b/>
          <w:bCs/>
          <w:spacing w:val="0"/>
        </w:rPr>
      </w:pPr>
      <w:r w:rsidRPr="00546F28">
        <w:rPr>
          <w:b/>
          <w:bCs/>
          <w:spacing w:val="0"/>
        </w:rPr>
        <w:t>Kryteria wyboru projektów</w:t>
      </w:r>
      <w:r w:rsidR="00861750" w:rsidRPr="00546F28">
        <w:rPr>
          <w:b/>
          <w:bCs/>
          <w:spacing w:val="0"/>
        </w:rPr>
        <w:tab/>
      </w:r>
    </w:p>
    <w:p w14:paraId="2EBEFCE6" w14:textId="77777777" w:rsidR="00A12E4A" w:rsidRPr="00546F28" w:rsidRDefault="00A12E4A" w:rsidP="003647BD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46F28">
        <w:rPr>
          <w:rFonts w:ascii="Arial" w:hAnsi="Arial" w:cs="Arial"/>
          <w:b/>
          <w:bCs/>
          <w:sz w:val="24"/>
          <w:szCs w:val="24"/>
        </w:rPr>
        <w:t>Priorytet</w:t>
      </w:r>
      <w:r w:rsidRPr="00546F28">
        <w:rPr>
          <w:rFonts w:ascii="Arial" w:hAnsi="Arial" w:cs="Arial"/>
          <w:sz w:val="24"/>
          <w:szCs w:val="24"/>
        </w:rPr>
        <w:t xml:space="preserve"> </w:t>
      </w:r>
      <w:r w:rsidRPr="00546F28">
        <w:rPr>
          <w:rFonts w:ascii="Arial" w:hAnsi="Arial" w:cs="Arial"/>
          <w:b/>
          <w:bCs/>
          <w:sz w:val="24"/>
          <w:szCs w:val="24"/>
        </w:rPr>
        <w:t>2.</w:t>
      </w:r>
      <w:r w:rsidRPr="00546F28">
        <w:rPr>
          <w:rFonts w:ascii="Arial" w:hAnsi="Arial" w:cs="Arial"/>
          <w:sz w:val="24"/>
          <w:szCs w:val="24"/>
        </w:rPr>
        <w:t xml:space="preserve"> Fundusze Europejskie dla czystej energii i ochrony zasobów środowiska regionu</w:t>
      </w:r>
    </w:p>
    <w:p w14:paraId="6FF8BF58" w14:textId="674A03B4" w:rsidR="00A12E4A" w:rsidRPr="00546F28" w:rsidRDefault="00A12E4A" w:rsidP="003647BD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46F28">
        <w:rPr>
          <w:rFonts w:ascii="Arial" w:hAnsi="Arial" w:cs="Arial"/>
          <w:b/>
          <w:bCs/>
          <w:sz w:val="24"/>
          <w:szCs w:val="24"/>
        </w:rPr>
        <w:t>Cel szczegółowy 2 i</w:t>
      </w:r>
      <w:r w:rsidR="00B147D6" w:rsidRPr="00546F28">
        <w:rPr>
          <w:rFonts w:ascii="Arial" w:hAnsi="Arial" w:cs="Arial"/>
          <w:b/>
          <w:bCs/>
          <w:sz w:val="24"/>
          <w:szCs w:val="24"/>
        </w:rPr>
        <w:t>v</w:t>
      </w:r>
      <w:r w:rsidRPr="00546F28">
        <w:rPr>
          <w:rFonts w:ascii="Arial" w:hAnsi="Arial" w:cs="Arial"/>
          <w:b/>
          <w:bCs/>
          <w:sz w:val="24"/>
          <w:szCs w:val="24"/>
        </w:rPr>
        <w:t>.</w:t>
      </w:r>
      <w:r w:rsidRPr="00546F28">
        <w:rPr>
          <w:rFonts w:ascii="Arial" w:hAnsi="Arial" w:cs="Arial"/>
          <w:sz w:val="24"/>
          <w:szCs w:val="24"/>
        </w:rPr>
        <w:t xml:space="preserve"> </w:t>
      </w:r>
      <w:r w:rsidR="00B147D6" w:rsidRPr="00546F28">
        <w:rPr>
          <w:rFonts w:ascii="Arial" w:hAnsi="Arial" w:cs="Arial"/>
          <w:sz w:val="24"/>
          <w:szCs w:val="24"/>
        </w:rPr>
        <w:t xml:space="preserve">Wspieranie przystosowania się do zmian klimatu i zapobiegania ryzyku związanemu z klęskami żywiołowymi </w:t>
      </w:r>
      <w:r w:rsidR="00EC1C3C" w:rsidRPr="00546F28">
        <w:rPr>
          <w:rFonts w:ascii="Arial" w:hAnsi="Arial" w:cs="Arial"/>
          <w:sz w:val="24"/>
          <w:szCs w:val="24"/>
        </w:rPr>
        <w:br/>
      </w:r>
      <w:r w:rsidR="00B147D6" w:rsidRPr="00546F28">
        <w:rPr>
          <w:rFonts w:ascii="Arial" w:hAnsi="Arial" w:cs="Arial"/>
          <w:sz w:val="24"/>
          <w:szCs w:val="24"/>
        </w:rPr>
        <w:t>i katastrofami, a także odporności, z uwzględnieniem podejścia ekosystemowego</w:t>
      </w:r>
    </w:p>
    <w:p w14:paraId="34D19139" w14:textId="732E8351" w:rsidR="002B64E1" w:rsidRPr="00546F28" w:rsidRDefault="00A12E4A" w:rsidP="003647BD">
      <w:pPr>
        <w:pStyle w:val="Podtytu"/>
        <w:spacing w:before="100" w:beforeAutospacing="1" w:after="100" w:afterAutospacing="1"/>
        <w:rPr>
          <w:bCs/>
          <w:spacing w:val="0"/>
        </w:rPr>
      </w:pPr>
      <w:r w:rsidRPr="00546F28">
        <w:rPr>
          <w:bCs/>
          <w:spacing w:val="0"/>
        </w:rPr>
        <w:t>Działanie 2.</w:t>
      </w:r>
      <w:r w:rsidR="00321123" w:rsidRPr="00546F28">
        <w:rPr>
          <w:bCs/>
          <w:spacing w:val="0"/>
        </w:rPr>
        <w:t>9</w:t>
      </w:r>
      <w:r w:rsidRPr="00546F28">
        <w:rPr>
          <w:bCs/>
          <w:spacing w:val="0"/>
        </w:rPr>
        <w:t xml:space="preserve"> </w:t>
      </w:r>
      <w:r w:rsidR="00321123" w:rsidRPr="00546F28">
        <w:rPr>
          <w:b w:val="0"/>
          <w:spacing w:val="0"/>
        </w:rPr>
        <w:t>Mała retencja i adaptacja do zmian klimatu w regionie</w:t>
      </w:r>
    </w:p>
    <w:p w14:paraId="38CE871B" w14:textId="0B1E459A" w:rsidR="00321123" w:rsidRPr="00546F28" w:rsidRDefault="00321123" w:rsidP="003647BD">
      <w:pPr>
        <w:pStyle w:val="Podtytu"/>
        <w:spacing w:before="100" w:beforeAutospacing="1" w:after="100" w:afterAutospacing="1"/>
        <w:rPr>
          <w:spacing w:val="0"/>
        </w:rPr>
      </w:pPr>
      <w:r w:rsidRPr="00546F28">
        <w:rPr>
          <w:bCs/>
          <w:spacing w:val="0"/>
        </w:rPr>
        <w:t>Schemat:</w:t>
      </w:r>
      <w:r w:rsidRPr="00546F28">
        <w:rPr>
          <w:spacing w:val="0"/>
        </w:rPr>
        <w:t xml:space="preserve"> Rozwój małej retencji</w:t>
      </w:r>
    </w:p>
    <w:p w14:paraId="46608976" w14:textId="5C537FF7" w:rsidR="00321123" w:rsidRPr="00546F28" w:rsidRDefault="00A12E4A" w:rsidP="003647BD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46F28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546F28">
        <w:rPr>
          <w:rFonts w:ascii="Arial" w:hAnsi="Arial" w:cs="Arial"/>
          <w:sz w:val="24"/>
          <w:szCs w:val="24"/>
        </w:rPr>
        <w:t xml:space="preserve"> konkurencyjny</w:t>
      </w:r>
    </w:p>
    <w:p w14:paraId="47EFBE89" w14:textId="7862FAA4" w:rsidR="00897327" w:rsidRPr="00546F28" w:rsidRDefault="00B147D6" w:rsidP="003647BD">
      <w:pPr>
        <w:spacing w:before="100" w:beforeAutospacing="1" w:after="100" w:afterAutospacing="1"/>
        <w:rPr>
          <w:rFonts w:ascii="Arial" w:hAnsi="Arial" w:cs="Arial"/>
          <w:color w:val="FF0000"/>
          <w:sz w:val="24"/>
          <w:szCs w:val="24"/>
        </w:rPr>
      </w:pPr>
      <w:r w:rsidRPr="00546F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Nabór jest skierowany do: jednostek samorządu terytorialnego</w:t>
      </w:r>
      <w:r w:rsidR="003967B6" w:rsidRPr="00546F28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3967B6" w:rsidRPr="00546F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9611A7" w:rsidRPr="00546F28">
        <w:rPr>
          <w:rFonts w:ascii="Arial" w:eastAsia="Times New Roman" w:hAnsi="Arial" w:cs="Arial"/>
          <w:sz w:val="24"/>
          <w:szCs w:val="24"/>
        </w:rPr>
        <w:t>spółek wodnych</w:t>
      </w:r>
      <w:r w:rsidR="003967B6" w:rsidRPr="00546F28">
        <w:rPr>
          <w:rFonts w:ascii="Arial" w:hAnsi="Arial" w:cs="Arial"/>
          <w:sz w:val="24"/>
          <w:szCs w:val="24"/>
        </w:rPr>
        <w:t>,</w:t>
      </w:r>
      <w:r w:rsidR="003967B6" w:rsidRPr="00546F2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067707" w:rsidRPr="00546F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instytucji odpowiedzialnych za gospodarkę wodną, </w:t>
      </w:r>
      <w:r w:rsidR="00B27FAD" w:rsidRPr="00546F28">
        <w:rPr>
          <w:rFonts w:ascii="Arial" w:hAnsi="Arial" w:cs="Arial"/>
          <w:sz w:val="24"/>
          <w:szCs w:val="24"/>
        </w:rPr>
        <w:t xml:space="preserve">Państwowego Gospodarstwa Wodnego Wody Polskie, </w:t>
      </w:r>
      <w:r w:rsidR="00F146E9" w:rsidRPr="00546F28">
        <w:rPr>
          <w:rFonts w:ascii="Arial" w:hAnsi="Arial" w:cs="Arial"/>
          <w:sz w:val="24"/>
          <w:szCs w:val="24"/>
        </w:rPr>
        <w:t xml:space="preserve">Państwowego Gospodarstwa Leśnego </w:t>
      </w:r>
      <w:r w:rsidR="00B27FAD" w:rsidRPr="00546F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Las</w:t>
      </w:r>
      <w:r w:rsidR="00F146E9" w:rsidRPr="00546F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y</w:t>
      </w:r>
      <w:r w:rsidR="00B27FAD" w:rsidRPr="00546F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Państwow</w:t>
      </w:r>
      <w:r w:rsidR="00F146E9" w:rsidRPr="00546F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e</w:t>
      </w:r>
      <w:r w:rsidR="00B27FAD" w:rsidRPr="00546F28">
        <w:rPr>
          <w:rFonts w:ascii="Arial" w:hAnsi="Arial" w:cs="Arial"/>
          <w:sz w:val="24"/>
          <w:szCs w:val="24"/>
        </w:rPr>
        <w:t>,</w:t>
      </w:r>
      <w:r w:rsidR="00B27FAD" w:rsidRPr="00546F28">
        <w:rPr>
          <w:rFonts w:ascii="Arial" w:hAnsi="Arial" w:cs="Arial"/>
          <w:color w:val="FF0000"/>
          <w:sz w:val="24"/>
          <w:szCs w:val="24"/>
        </w:rPr>
        <w:t xml:space="preserve"> </w:t>
      </w:r>
      <w:r w:rsidR="00295684" w:rsidRPr="00546F28">
        <w:rPr>
          <w:rFonts w:ascii="Arial" w:hAnsi="Arial" w:cs="Arial"/>
          <w:sz w:val="24"/>
          <w:szCs w:val="24"/>
        </w:rPr>
        <w:t>organizacji pozarządowych,</w:t>
      </w:r>
      <w:ins w:id="0" w:author="Przemysław Mentkowski" w:date="2026-06-09T08:40:00Z" w16du:dateUtc="2026-06-09T06:40:00Z">
        <w:r w:rsidR="00C50CB6">
          <w:rPr>
            <w:rFonts w:ascii="Arial" w:hAnsi="Arial" w:cs="Arial"/>
            <w:sz w:val="24"/>
            <w:szCs w:val="24"/>
          </w:rPr>
          <w:t xml:space="preserve"> </w:t>
        </w:r>
      </w:ins>
      <w:commentRangeStart w:id="1"/>
      <w:ins w:id="2" w:author="Anna Kacprzak" w:date="2026-06-08T09:21:00Z" w16du:dateUtc="2026-06-08T07:21:00Z">
        <w:r w:rsidR="00BD68E1">
          <w:rPr>
            <w:rFonts w:ascii="Arial" w:hAnsi="Arial" w:cs="Arial"/>
            <w:sz w:val="24"/>
            <w:szCs w:val="24"/>
          </w:rPr>
          <w:t xml:space="preserve">przedsiębiorstw, </w:t>
        </w:r>
      </w:ins>
      <w:commentRangeEnd w:id="1"/>
      <w:r w:rsidR="00BD68E1" w:rsidRPr="00546F28">
        <w:rPr>
          <w:rStyle w:val="Odwoaniedokomentarza"/>
          <w:rFonts w:ascii="Arial" w:hAnsi="Arial" w:cs="Arial"/>
          <w:sz w:val="24"/>
          <w:szCs w:val="24"/>
        </w:rPr>
        <w:commentReference w:id="1"/>
      </w:r>
      <w:r w:rsidR="003967B6" w:rsidRPr="00546F28">
        <w:rPr>
          <w:rFonts w:ascii="Arial" w:hAnsi="Arial" w:cs="Arial"/>
          <w:sz w:val="24"/>
          <w:szCs w:val="24"/>
        </w:rPr>
        <w:t>partnerów prywatnych we współpracy z podmiotem publicznym w przypadku projektów realizowanych w formule partnerstwa publiczno-prywatnego</w:t>
      </w:r>
      <w:r w:rsidR="003967B6" w:rsidRPr="00546F2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EE10FD3" w14:textId="02851E80" w:rsidR="00321123" w:rsidRPr="00321123" w:rsidRDefault="00FA24A9" w:rsidP="003647BD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21123">
        <w:rPr>
          <w:rFonts w:ascii="Arial" w:hAnsi="Arial" w:cs="Arial"/>
          <w:sz w:val="24"/>
          <w:szCs w:val="24"/>
        </w:rPr>
        <w:t>Zakres wsparcia to</w:t>
      </w:r>
      <w:r w:rsidR="00321123" w:rsidRPr="00321123">
        <w:rPr>
          <w:rFonts w:ascii="Arial" w:hAnsi="Arial" w:cs="Arial"/>
          <w:sz w:val="24"/>
          <w:szCs w:val="24"/>
        </w:rPr>
        <w:t xml:space="preserve"> </w:t>
      </w:r>
      <w:r w:rsidR="00321123" w:rsidRPr="00321123">
        <w:rPr>
          <w:rFonts w:ascii="Arial" w:hAnsi="Arial" w:cs="Arial"/>
          <w:bCs/>
          <w:sz w:val="24"/>
          <w:szCs w:val="24"/>
        </w:rPr>
        <w:t>działania w zakresie małej retencji realizowane na obszarze województwa, takie jak:</w:t>
      </w:r>
    </w:p>
    <w:p w14:paraId="1B290A97" w14:textId="77777777" w:rsidR="00321123" w:rsidRPr="00321123" w:rsidRDefault="00321123" w:rsidP="003647BD">
      <w:pPr>
        <w:pStyle w:val="Default"/>
        <w:numPr>
          <w:ilvl w:val="0"/>
          <w:numId w:val="11"/>
        </w:numPr>
        <w:spacing w:before="100" w:beforeAutospacing="1" w:after="100" w:afterAutospacing="1" w:line="276" w:lineRule="auto"/>
        <w:ind w:left="426" w:hanging="426"/>
        <w:rPr>
          <w:rFonts w:ascii="Arial" w:hAnsi="Arial" w:cs="Arial"/>
          <w:bCs/>
          <w:color w:val="auto"/>
        </w:rPr>
      </w:pPr>
      <w:r w:rsidRPr="00321123">
        <w:rPr>
          <w:rFonts w:ascii="Arial" w:hAnsi="Arial" w:cs="Arial"/>
          <w:bCs/>
          <w:color w:val="auto"/>
        </w:rPr>
        <w:t>rozwój infrastruktury małej retencji wodnej, w tym budowa lub remont urządzeń służących do retencjonowania wód (np. jazy, zastawki, podpiętrzenia),</w:t>
      </w:r>
    </w:p>
    <w:p w14:paraId="6F1CDAD2" w14:textId="44B975D9" w:rsidR="00531FB9" w:rsidRPr="0007725C" w:rsidRDefault="00321123" w:rsidP="003647BD">
      <w:pPr>
        <w:pStyle w:val="Default"/>
        <w:numPr>
          <w:ilvl w:val="0"/>
          <w:numId w:val="11"/>
        </w:numPr>
        <w:spacing w:before="100" w:beforeAutospacing="1" w:after="100" w:afterAutospacing="1" w:line="276" w:lineRule="auto"/>
        <w:ind w:left="425" w:hanging="425"/>
        <w:rPr>
          <w:rFonts w:ascii="Arial" w:hAnsi="Arial" w:cs="Arial"/>
          <w:bCs/>
          <w:color w:val="auto"/>
        </w:rPr>
      </w:pPr>
      <w:r w:rsidRPr="005231B7">
        <w:rPr>
          <w:rFonts w:ascii="Arial" w:hAnsi="Arial" w:cs="Arial"/>
          <w:bCs/>
          <w:color w:val="auto"/>
        </w:rPr>
        <w:t xml:space="preserve">przedsięwzięcia przywracające zdolności retencyjne naturalnych terenów podmokłych, odtwarzające tereny podmokłe, przywracające naturalne koryta rzeczne, zwiększające powierzchnię i ilość zadrzewień </w:t>
      </w:r>
      <w:r>
        <w:rPr>
          <w:rFonts w:ascii="Arial" w:hAnsi="Arial" w:cs="Arial"/>
          <w:bCs/>
          <w:color w:val="auto"/>
        </w:rPr>
        <w:t>śródpolnych</w:t>
      </w:r>
      <w:r w:rsidR="00EF229B">
        <w:rPr>
          <w:rFonts w:ascii="Arial" w:hAnsi="Arial" w:cs="Arial"/>
          <w:bCs/>
          <w:color w:val="auto"/>
        </w:rPr>
        <w:t>, a także tworzenie i odtwarzanie małych zbiorników retencyjnych (w tym oczek wodnych) na terenach rolniczych.</w:t>
      </w:r>
    </w:p>
    <w:p w14:paraId="5A06A417" w14:textId="2A2727B3" w:rsidR="005172B5" w:rsidRPr="00546F28" w:rsidRDefault="007257F1" w:rsidP="00546F28">
      <w:pPr>
        <w:pStyle w:val="Nagwek1"/>
        <w:numPr>
          <w:ilvl w:val="0"/>
          <w:numId w:val="27"/>
        </w:numPr>
        <w:ind w:left="426" w:hanging="426"/>
      </w:pPr>
      <w:r w:rsidRPr="008C26B5"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4D7AF8" w:rsidRPr="00546F28" w14:paraId="4E6D7530" w14:textId="77777777" w:rsidTr="00546F28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4BD1E849" w14:textId="77777777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3" w:name="_Hlk126562839"/>
            <w:r w:rsidRPr="00546F28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4EC921DE" w14:textId="77777777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546F28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15252A54" w14:textId="77777777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546F28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12FB515F" w14:textId="73A4E5FF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546F28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  <w:r w:rsidR="00C810DC"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546F28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3"/>
      <w:tr w:rsidR="004D7AF8" w:rsidRPr="00546F28" w14:paraId="6ABD8B97" w14:textId="77777777" w:rsidTr="00546F28">
        <w:trPr>
          <w:trHeight w:val="708"/>
        </w:trPr>
        <w:tc>
          <w:tcPr>
            <w:tcW w:w="1110" w:type="dxa"/>
            <w:vAlign w:val="center"/>
          </w:tcPr>
          <w:p w14:paraId="58359DCF" w14:textId="77777777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1BF3F335" w14:textId="77777777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72F9B354" w14:textId="77777777" w:rsidR="00ED3732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546F28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53501BE4" w14:textId="77777777" w:rsidR="00ED3732" w:rsidRDefault="003C40D0" w:rsidP="003647BD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D3732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6B19A739" w14:textId="77777777" w:rsidR="00ED3732" w:rsidRDefault="003C40D0" w:rsidP="003647BD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D3732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</w:t>
            </w:r>
            <w:r w:rsidR="00BB7BFD" w:rsidRPr="00ED3732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ED3732">
              <w:rPr>
                <w:rFonts w:ascii="Arial" w:hAnsi="Arial" w:cs="Arial"/>
                <w:bCs/>
                <w:sz w:val="24"/>
                <w:szCs w:val="24"/>
              </w:rPr>
              <w:t>wniosku;</w:t>
            </w:r>
          </w:p>
          <w:p w14:paraId="1D6EE31B" w14:textId="074B3414" w:rsidR="003C40D0" w:rsidRPr="00ED3732" w:rsidRDefault="00BB7BFD" w:rsidP="003647BD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D3732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 Regulaminie wyboru projektów.</w:t>
            </w:r>
          </w:p>
          <w:p w14:paraId="420B48A4" w14:textId="25DFFD93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B7BFD" w:rsidRPr="00546F28">
              <w:rPr>
                <w:rFonts w:ascii="Arial" w:hAnsi="Arial" w:cs="Arial"/>
                <w:sz w:val="24"/>
                <w:szCs w:val="24"/>
              </w:rPr>
              <w:t> </w:t>
            </w:r>
            <w:r w:rsidRPr="00546F28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6E906866" w14:textId="2EEAAF09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BE11CC7" w14:textId="1554566F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619BA88" w14:textId="74E5DFD5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AD2240A" w14:textId="554570FA" w:rsidR="00BB4BE4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147D6" w:rsidRPr="00546F28" w14:paraId="67A6243B" w14:textId="77777777" w:rsidTr="00546F28">
        <w:trPr>
          <w:trHeight w:val="708"/>
        </w:trPr>
        <w:tc>
          <w:tcPr>
            <w:tcW w:w="1110" w:type="dxa"/>
            <w:vAlign w:val="center"/>
          </w:tcPr>
          <w:p w14:paraId="04A118B8" w14:textId="77777777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A.2</w:t>
            </w:r>
          </w:p>
        </w:tc>
        <w:tc>
          <w:tcPr>
            <w:tcW w:w="2856" w:type="dxa"/>
            <w:vAlign w:val="center"/>
          </w:tcPr>
          <w:p w14:paraId="333DFDCC" w14:textId="43EB7DA7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5511F8" w:rsidRPr="00546F28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BB7BFD" w:rsidRPr="00546F28">
              <w:rPr>
                <w:rFonts w:ascii="Arial" w:hAnsi="Arial" w:cs="Arial"/>
                <w:sz w:val="24"/>
                <w:szCs w:val="24"/>
              </w:rPr>
              <w:t> </w:t>
            </w:r>
            <w:r w:rsidR="005511F8" w:rsidRPr="00546F28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7199" w:type="dxa"/>
          </w:tcPr>
          <w:p w14:paraId="6C3E425D" w14:textId="50DADC52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546F28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5511F8" w:rsidRPr="00546F28">
              <w:rPr>
                <w:rFonts w:ascii="Arial" w:hAnsi="Arial" w:cs="Arial"/>
                <w:bCs/>
                <w:sz w:val="24"/>
                <w:szCs w:val="24"/>
              </w:rPr>
              <w:t xml:space="preserve"> i podmiotowe</w:t>
            </w:r>
            <w:r w:rsidR="00CC1A21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="005511F8" w:rsidRPr="00546F28">
              <w:rPr>
                <w:rFonts w:ascii="Arial" w:hAnsi="Arial" w:cs="Arial"/>
                <w:bCs/>
                <w:sz w:val="24"/>
                <w:szCs w:val="24"/>
              </w:rPr>
              <w:t xml:space="preserve"> (dotyczące wnioskodawców</w:t>
            </w:r>
            <w:r w:rsidR="00BB7BFD" w:rsidRPr="00546F28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="005511F8" w:rsidRPr="00546F28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546F28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2B84E006" w14:textId="77777777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546F28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063DC75A" w14:textId="77777777" w:rsidR="00ED3732" w:rsidRDefault="003C40D0" w:rsidP="003647BD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8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46F28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</w:t>
            </w:r>
            <w:r w:rsidR="00BB7BFD" w:rsidRPr="00546F28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546F28">
              <w:rPr>
                <w:rFonts w:ascii="Arial" w:hAnsi="Arial" w:cs="Arial"/>
                <w:sz w:val="24"/>
                <w:szCs w:val="24"/>
                <w:lang w:val="pl-PL"/>
              </w:rPr>
              <w:t>których mowa:</w:t>
            </w:r>
          </w:p>
          <w:p w14:paraId="6304CFC7" w14:textId="77777777" w:rsidR="00ED3732" w:rsidRPr="00ED3732" w:rsidRDefault="003C40D0" w:rsidP="003647BD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D3732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="008938F7" w:rsidRPr="00ED3732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8938F7" w:rsidRPr="00ED373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Rozporządzenie Parlamentu Europejskiego i Rady (UE) 2021/1058 z dnia 24 czerwca 2021 r. w sprawie Europejskiego Funduszu Rozwoju Regionalnego i</w:t>
            </w:r>
            <w:r w:rsidR="00BB7BFD" w:rsidRPr="00ED373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="008938F7" w:rsidRPr="00ED373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Funduszu Spójności (Dz. U. UE. L. z 2021 r. Nr 231, str. 60 z późn. zm.);</w:t>
            </w:r>
          </w:p>
          <w:p w14:paraId="64019E5A" w14:textId="56324EC5" w:rsidR="003C40D0" w:rsidRPr="00ED3732" w:rsidRDefault="003C40D0" w:rsidP="003647BD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D3732">
              <w:rPr>
                <w:rFonts w:ascii="Arial" w:hAnsi="Arial" w:cs="Arial"/>
                <w:sz w:val="24"/>
                <w:szCs w:val="24"/>
              </w:rPr>
              <w:t xml:space="preserve">w art. 1 Rozporządzenia Komisji (UE) Nr 651/2014 z dnia 17 czerwca 2014 r. uznającego niektóre rodzaje pomocy za zgodne z rynkiem wewnętrznym w zastosowaniu art. 107 i 108 Traktatu) (Dz. Urz. UE L 187 z 26.06.2014 z </w:t>
            </w:r>
            <w:r w:rsidR="00BB7BFD" w:rsidRPr="00ED3732">
              <w:rPr>
                <w:rFonts w:ascii="Arial" w:hAnsi="Arial" w:cs="Arial"/>
                <w:sz w:val="24"/>
                <w:szCs w:val="24"/>
              </w:rPr>
              <w:t> </w:t>
            </w:r>
            <w:r w:rsidRPr="00ED3732">
              <w:rPr>
                <w:rFonts w:ascii="Arial" w:hAnsi="Arial" w:cs="Arial"/>
                <w:sz w:val="24"/>
                <w:szCs w:val="24"/>
              </w:rPr>
              <w:t>późn. zm.)</w:t>
            </w:r>
            <w:r w:rsidR="008938F7" w:rsidRPr="00ED3732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5DA320E" w14:textId="24240323" w:rsidR="00BB7BFD" w:rsidRPr="00546F28" w:rsidRDefault="00BB7BFD" w:rsidP="003647BD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46F28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w art. 1 rozporządzenia Komisji (UE) 2023/2831 z dnia 13 grudnia 2023 r. w sprawie stosowania art. 107 i 108 Traktatu o funkcjonowaniu Unii Europejskiej do pomocy de minimis (Dz. U. UE. L. z 2023 r. poz. 2831);</w:t>
            </w:r>
          </w:p>
          <w:p w14:paraId="7A554C68" w14:textId="65DB3A57" w:rsidR="003C40D0" w:rsidRPr="00546F28" w:rsidRDefault="003C40D0" w:rsidP="003647BD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8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46F28">
              <w:rPr>
                <w:rFonts w:ascii="Arial" w:hAnsi="Arial" w:cs="Arial"/>
                <w:sz w:val="24"/>
                <w:szCs w:val="24"/>
                <w:lang w:val="pl-PL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067707" w:rsidRPr="00546F28">
              <w:rPr>
                <w:rFonts w:ascii="Arial" w:hAnsi="Arial" w:cs="Arial"/>
                <w:sz w:val="24"/>
                <w:szCs w:val="24"/>
                <w:vertAlign w:val="superscript"/>
                <w:lang w:val="pl-PL"/>
              </w:rPr>
              <w:footnoteReference w:id="3"/>
            </w:r>
            <w:r w:rsidR="002765F9" w:rsidRPr="00546F28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35612339" w14:textId="4B3AEB34" w:rsidR="006A74D7" w:rsidRPr="00546F28" w:rsidRDefault="006A74D7" w:rsidP="003647BD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46F28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</w:t>
            </w:r>
            <w:r w:rsidR="00BB7BFD" w:rsidRPr="00546F28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546F28">
              <w:rPr>
                <w:rFonts w:ascii="Arial" w:hAnsi="Arial" w:cs="Arial"/>
                <w:sz w:val="24"/>
                <w:szCs w:val="24"/>
                <w:lang w:val="pl-PL"/>
              </w:rPr>
              <w:t>art. 63 ust. 6 rozporządzenia nr 2021/1060</w:t>
            </w:r>
            <w:r w:rsidR="005511F8" w:rsidRPr="00546F28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487FA4B7" w14:textId="04ABC2E7" w:rsidR="005511F8" w:rsidRPr="00546F28" w:rsidRDefault="005511F8" w:rsidP="003647BD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46F28">
              <w:rPr>
                <w:rFonts w:ascii="Arial" w:hAnsi="Arial" w:cs="Arial"/>
                <w:sz w:val="24"/>
                <w:szCs w:val="24"/>
                <w:lang w:val="pl-PL"/>
              </w:rPr>
              <w:t>dany podmiot nie jest przedsiębiorstwem w trudnej sytuacji</w:t>
            </w:r>
            <w:r w:rsidR="00F02E16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AF51E8" w:rsidRPr="00FD5301">
              <w:rPr>
                <w:rFonts w:ascii="Arial" w:hAnsi="Arial" w:cs="Arial"/>
                <w:sz w:val="24"/>
                <w:szCs w:val="24"/>
                <w:lang w:val="pl-PL"/>
              </w:rPr>
              <w:t>zdefiniowanym w art.</w:t>
            </w:r>
            <w:r w:rsidR="00AF51E8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AF51E8" w:rsidRPr="00FD5301">
              <w:rPr>
                <w:rFonts w:ascii="Arial" w:hAnsi="Arial" w:cs="Arial"/>
                <w:sz w:val="24"/>
                <w:szCs w:val="24"/>
                <w:lang w:val="pl-PL"/>
              </w:rPr>
              <w:t>2 pkt</w:t>
            </w:r>
            <w:r w:rsidR="00AF51E8" w:rsidRPr="008D49E9">
              <w:rPr>
                <w:rFonts w:ascii="Arial" w:hAnsi="Arial" w:cs="Arial"/>
                <w:sz w:val="24"/>
                <w:szCs w:val="24"/>
                <w:lang w:val="pl-PL"/>
              </w:rPr>
              <w:t xml:space="preserve"> 18 rozporządzenia Nr 651/2014. </w:t>
            </w:r>
          </w:p>
          <w:p w14:paraId="5BE61B03" w14:textId="5092B310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AB2E27" w:rsidRPr="00546F28">
              <w:rPr>
                <w:rFonts w:ascii="Arial" w:hAnsi="Arial" w:cs="Arial"/>
                <w:sz w:val="24"/>
                <w:szCs w:val="24"/>
              </w:rPr>
              <w:t> </w:t>
            </w:r>
            <w:r w:rsidRPr="00546F28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1A1D6626" w14:textId="3C403D72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4E47D78" w14:textId="77777777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66F79AF" w14:textId="19E27B16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83A8251" w14:textId="1DB42A3A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147D6" w:rsidRPr="00546F28" w14:paraId="582CFA0F" w14:textId="77777777" w:rsidTr="00546F28">
        <w:trPr>
          <w:trHeight w:val="708"/>
        </w:trPr>
        <w:tc>
          <w:tcPr>
            <w:tcW w:w="1110" w:type="dxa"/>
            <w:vAlign w:val="center"/>
          </w:tcPr>
          <w:p w14:paraId="6BC8DE39" w14:textId="77777777" w:rsidR="0025353C" w:rsidRPr="00546F28" w:rsidRDefault="0025353C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2EEDDC80" w14:textId="5678AA39" w:rsidR="0025353C" w:rsidRPr="00546F28" w:rsidRDefault="0025353C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5F3EDE" w:rsidRPr="00546F28">
              <w:rPr>
                <w:rFonts w:ascii="Arial" w:hAnsi="Arial" w:cs="Arial"/>
                <w:sz w:val="24"/>
                <w:szCs w:val="24"/>
              </w:rPr>
              <w:br/>
            </w:r>
            <w:r w:rsidR="008938F7" w:rsidRPr="00546F28">
              <w:rPr>
                <w:rFonts w:ascii="Arial" w:hAnsi="Arial" w:cs="Arial"/>
                <w:sz w:val="24"/>
                <w:szCs w:val="24"/>
              </w:rPr>
              <w:t>(dotyczy jst)</w:t>
            </w:r>
          </w:p>
        </w:tc>
        <w:tc>
          <w:tcPr>
            <w:tcW w:w="7199" w:type="dxa"/>
          </w:tcPr>
          <w:p w14:paraId="4A2824E3" w14:textId="3D07C5D2" w:rsidR="004D7AF8" w:rsidRPr="00546F28" w:rsidRDefault="004D7AF8" w:rsidP="00546F28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546F28">
              <w:rPr>
                <w:rFonts w:ascii="Arial" w:hAnsi="Arial" w:cs="Arial"/>
                <w:kern w:val="2"/>
                <w:sz w:val="24"/>
                <w:szCs w:val="24"/>
              </w:rPr>
              <w:t>W przypadku, gdy wnioskodawcą jest jednostka samorządu terytorialnego (lub podmiot przez nią kontrolowany lub od niej zależny) w kryterium sprawdz</w:t>
            </w:r>
            <w:r w:rsidR="00AB2E27" w:rsidRPr="00546F28">
              <w:rPr>
                <w:rFonts w:ascii="Arial" w:hAnsi="Arial" w:cs="Arial"/>
                <w:kern w:val="2"/>
                <w:sz w:val="24"/>
                <w:szCs w:val="24"/>
              </w:rPr>
              <w:t>a</w:t>
            </w:r>
            <w:r w:rsidRPr="00546F28">
              <w:rPr>
                <w:rFonts w:ascii="Arial" w:hAnsi="Arial" w:cs="Arial"/>
                <w:kern w:val="2"/>
                <w:sz w:val="24"/>
                <w:szCs w:val="24"/>
              </w:rPr>
              <w:t>my, czy przestrzega ona przepisów antydyskryminacyjnych, o których mowa w art. 9 ust. 3 rozporządzenia nr 2021/1060.</w:t>
            </w:r>
          </w:p>
          <w:p w14:paraId="011BF980" w14:textId="214AD609" w:rsidR="004D7AF8" w:rsidRPr="00546F28" w:rsidRDefault="004D7AF8" w:rsidP="00546F28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546F28">
              <w:rPr>
                <w:rFonts w:ascii="Arial" w:hAnsi="Arial" w:cs="Arial"/>
                <w:kern w:val="2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293F5F98" w14:textId="77777777" w:rsidR="004D7AF8" w:rsidRPr="00546F28" w:rsidRDefault="004D7AF8" w:rsidP="00546F28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546F28">
              <w:rPr>
                <w:rFonts w:ascii="Arial" w:hAnsi="Arial" w:cs="Arial"/>
                <w:kern w:val="2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59599256" w14:textId="308DEEC2" w:rsidR="0025353C" w:rsidRPr="00546F28" w:rsidRDefault="004D7AF8" w:rsidP="00546F28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546F28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Kryterium weryfikowane jest m.in. w oparciu o oświadczenie wnioskodawcy</w:t>
            </w:r>
            <w:r w:rsidRPr="00546F28">
              <w:rPr>
                <w:rFonts w:ascii="Arial" w:hAnsi="Arial" w:cs="Arial"/>
                <w:kern w:val="2"/>
                <w:sz w:val="24"/>
                <w:szCs w:val="24"/>
                <w:vertAlign w:val="superscript"/>
              </w:rPr>
              <w:footnoteReference w:id="4"/>
            </w:r>
            <w:r w:rsidRPr="00546F28">
              <w:rPr>
                <w:rFonts w:ascii="Arial" w:hAnsi="Arial" w:cs="Arial"/>
                <w:kern w:val="2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</w:t>
            </w:r>
            <w:r w:rsidR="001D068F" w:rsidRPr="00546F28">
              <w:rPr>
                <w:rFonts w:ascii="Arial" w:hAnsi="Arial" w:cs="Arial"/>
                <w:sz w:val="24"/>
                <w:szCs w:val="24"/>
              </w:rPr>
              <w:t>informacje znajdujące się na stronie internetowej</w:t>
            </w:r>
            <w:r w:rsidR="001D068F" w:rsidRPr="00546F28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Pr="00546F28">
              <w:rPr>
                <w:rFonts w:ascii="Arial" w:hAnsi="Arial" w:cs="Arial"/>
                <w:kern w:val="2"/>
                <w:sz w:val="24"/>
                <w:szCs w:val="24"/>
              </w:rPr>
              <w:t xml:space="preserve">Rzecznika Praw Obywatelskich (RPO) </w:t>
            </w:r>
            <w:r w:rsidR="001D068F" w:rsidRPr="00546F28">
              <w:rPr>
                <w:rFonts w:ascii="Arial" w:hAnsi="Arial" w:cs="Arial"/>
                <w:kern w:val="2"/>
                <w:sz w:val="24"/>
                <w:szCs w:val="24"/>
              </w:rPr>
              <w:t xml:space="preserve">dotyczące </w:t>
            </w:r>
            <w:r w:rsidRPr="00546F28">
              <w:rPr>
                <w:rFonts w:ascii="Arial" w:hAnsi="Arial" w:cs="Arial"/>
                <w:kern w:val="2"/>
                <w:sz w:val="24"/>
                <w:szCs w:val="24"/>
              </w:rPr>
              <w:t>JST, które ustanowiły obowiązujące i uznane przez RPO za dyskryminujące akty prawa miejscowego (aktualn</w:t>
            </w:r>
            <w:r w:rsidR="001D068F" w:rsidRPr="00546F28">
              <w:rPr>
                <w:rFonts w:ascii="Arial" w:hAnsi="Arial" w:cs="Arial"/>
                <w:kern w:val="2"/>
                <w:sz w:val="24"/>
                <w:szCs w:val="24"/>
              </w:rPr>
              <w:t>e</w:t>
            </w:r>
            <w:r w:rsidRPr="00546F28">
              <w:rPr>
                <w:rFonts w:ascii="Arial" w:hAnsi="Arial" w:cs="Arial"/>
                <w:kern w:val="2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260" w:type="dxa"/>
          </w:tcPr>
          <w:p w14:paraId="7F63B675" w14:textId="0E4F1B1C" w:rsidR="0025353C" w:rsidRPr="00546F28" w:rsidRDefault="0025353C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3F14A68" w14:textId="4CD42773" w:rsidR="00AB2E27" w:rsidRPr="00546F28" w:rsidRDefault="0025353C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2AC7BEF" w14:textId="1EDC405D" w:rsidR="0025353C" w:rsidRPr="00546F28" w:rsidRDefault="0025353C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7C1FDA9" w14:textId="14704092" w:rsidR="009341CB" w:rsidRPr="00546F28" w:rsidRDefault="0025353C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147D6" w:rsidRPr="00546F28" w14:paraId="1CBCF2CF" w14:textId="77777777" w:rsidTr="00546F28">
        <w:trPr>
          <w:trHeight w:val="708"/>
        </w:trPr>
        <w:tc>
          <w:tcPr>
            <w:tcW w:w="1110" w:type="dxa"/>
            <w:vAlign w:val="center"/>
          </w:tcPr>
          <w:p w14:paraId="5081FE18" w14:textId="77777777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A.</w:t>
            </w:r>
            <w:r w:rsidR="0025353C" w:rsidRPr="00546F2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25FDC719" w14:textId="77777777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747E5F81" w14:textId="370B29B3" w:rsidR="004045A9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kryterium sprawdzamy, czy projekt realizowany jest/będzie</w:t>
            </w:r>
            <w:r w:rsidR="001E753E" w:rsidRPr="00546F28">
              <w:rPr>
                <w:rFonts w:ascii="Arial" w:hAnsi="Arial" w:cs="Arial"/>
                <w:sz w:val="24"/>
                <w:szCs w:val="24"/>
              </w:rPr>
              <w:t xml:space="preserve"> na terytorium województwa kujawsko-pomorskiego.</w:t>
            </w:r>
          </w:p>
          <w:p w14:paraId="7A79893D" w14:textId="179E95EE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881713" w:rsidRPr="00546F28">
              <w:rPr>
                <w:rFonts w:ascii="Arial" w:hAnsi="Arial" w:cs="Arial"/>
                <w:sz w:val="24"/>
                <w:szCs w:val="24"/>
              </w:rPr>
              <w:t> </w:t>
            </w:r>
            <w:r w:rsidRPr="00546F28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541588D5" w14:textId="7700A823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7567079" w14:textId="4418A3FA" w:rsidR="00A95E51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9E9BD1C" w14:textId="77777777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uznaje się za spełnione, jeżeli odpowiedź będzie pozytywna. </w:t>
            </w:r>
          </w:p>
          <w:p w14:paraId="13BEE0A6" w14:textId="282FFA6C" w:rsidR="00BB4BE4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D7AF8" w:rsidRPr="00546F28" w14:paraId="76C7BBB3" w14:textId="77777777" w:rsidTr="00546F28">
        <w:trPr>
          <w:trHeight w:val="841"/>
        </w:trPr>
        <w:tc>
          <w:tcPr>
            <w:tcW w:w="1110" w:type="dxa"/>
            <w:vAlign w:val="center"/>
          </w:tcPr>
          <w:p w14:paraId="17BBB303" w14:textId="77777777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25353C" w:rsidRPr="00546F2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16CF3C54" w14:textId="77777777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6381DD2E" w14:textId="2B06202C" w:rsidR="003C40D0" w:rsidRPr="00171FD4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71FD4">
              <w:rPr>
                <w:rFonts w:ascii="Arial" w:hAnsi="Arial" w:cs="Arial"/>
                <w:sz w:val="24"/>
                <w:szCs w:val="24"/>
              </w:rPr>
              <w:t xml:space="preserve">W kryterium sprawdzamy, czy </w:t>
            </w:r>
            <w:r w:rsidR="00633FE3" w:rsidRPr="00171FD4">
              <w:rPr>
                <w:rFonts w:ascii="Arial" w:hAnsi="Arial" w:cs="Arial"/>
                <w:sz w:val="24"/>
                <w:szCs w:val="24"/>
              </w:rPr>
              <w:t>na moment złożenia wniosku o</w:t>
            </w:r>
            <w:r w:rsidR="00545BEB" w:rsidRPr="00171FD4">
              <w:rPr>
                <w:rFonts w:ascii="Arial" w:hAnsi="Arial" w:cs="Arial"/>
                <w:sz w:val="24"/>
                <w:szCs w:val="24"/>
              </w:rPr>
              <w:t> </w:t>
            </w:r>
            <w:r w:rsidR="00633FE3" w:rsidRPr="00171FD4">
              <w:rPr>
                <w:rFonts w:ascii="Arial" w:hAnsi="Arial" w:cs="Arial"/>
                <w:sz w:val="24"/>
                <w:szCs w:val="24"/>
              </w:rPr>
              <w:t xml:space="preserve">dofinansowanie </w:t>
            </w:r>
            <w:r w:rsidRPr="00171FD4">
              <w:rPr>
                <w:rFonts w:ascii="Arial" w:hAnsi="Arial" w:cs="Arial"/>
                <w:sz w:val="24"/>
                <w:szCs w:val="24"/>
              </w:rPr>
              <w:t>wnioskodawca posiada prawo do dysponowania gruntami lub obiektami na cele inwestycji, posiada wymaganą dokumentację techniczną i projektową, wymagane prawem decyzje, uzgodnienia i</w:t>
            </w:r>
            <w:r w:rsidR="00A0417A" w:rsidRPr="00171FD4">
              <w:rPr>
                <w:rFonts w:ascii="Arial" w:hAnsi="Arial" w:cs="Arial"/>
                <w:sz w:val="24"/>
                <w:szCs w:val="24"/>
              </w:rPr>
              <w:t> </w:t>
            </w:r>
            <w:r w:rsidRPr="00171FD4">
              <w:rPr>
                <w:rFonts w:ascii="Arial" w:hAnsi="Arial" w:cs="Arial"/>
                <w:sz w:val="24"/>
                <w:szCs w:val="24"/>
              </w:rPr>
              <w:t xml:space="preserve">pozwolenia administracyjne. </w:t>
            </w:r>
          </w:p>
          <w:p w14:paraId="5762B3C8" w14:textId="77777777" w:rsidR="00966E9F" w:rsidRPr="00171FD4" w:rsidRDefault="00966E9F" w:rsidP="00966E9F">
            <w:pPr>
              <w:pStyle w:val="Tekstprzypisudolnego"/>
              <w:numPr>
                <w:ilvl w:val="0"/>
                <w:numId w:val="4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171FD4">
              <w:rPr>
                <w:rFonts w:ascii="Arial" w:hAnsi="Arial" w:cs="Arial"/>
                <w:sz w:val="24"/>
                <w:szCs w:val="24"/>
                <w:lang w:val="pl-PL"/>
              </w:rPr>
              <w:t>Jeśli wydane pozwolenie zezwalające na realizację inwestycji (np. decyzja o pozwoleniu na budowę, zezwolenie na realizację inwestycji drogowej) nie jest prawomocne w momencie składania wniosku o dofinansowanie, należy przedłożyć decyzję opatrzoną klauzulą ostateczności najpóźniej na etapie podpisania umowy o dofinansowanie projektu.</w:t>
            </w:r>
          </w:p>
          <w:p w14:paraId="0097F705" w14:textId="77777777" w:rsidR="00966E9F" w:rsidRPr="00171FD4" w:rsidRDefault="00966E9F" w:rsidP="00966E9F">
            <w:pPr>
              <w:pStyle w:val="Akapitzlist"/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71FD4">
              <w:rPr>
                <w:rFonts w:ascii="Arial" w:hAnsi="Arial" w:cs="Arial"/>
                <w:sz w:val="24"/>
                <w:szCs w:val="24"/>
              </w:rPr>
              <w:t xml:space="preserve">Jeśli na moment złożenia wniosku o dofinansowanie, wnioskodawca nie posiada pozwolenia administracyjnego zezwalającego na realizację inwestycji (np. decyzji o pozwoleniu na budowę, zezwolenia na realizację </w:t>
            </w:r>
            <w:r w:rsidRPr="00171FD4">
              <w:rPr>
                <w:rFonts w:ascii="Arial" w:hAnsi="Arial" w:cs="Arial"/>
                <w:sz w:val="24"/>
                <w:szCs w:val="24"/>
              </w:rPr>
              <w:lastRenderedPageBreak/>
              <w:t>inwestycji drogowej), powinien posiadać wszystkie pozostałe decyzje, pozwolenia, uzgodnienia oraz opracowania składające się na dokumentację techniczną wymagane do złożenia wniosku o wydanie pozwolenia administracyjnego zezwalającego na realizację inwestycji i je dołączyć do wniosku o dofinansowanie, tj.:</w:t>
            </w:r>
          </w:p>
          <w:p w14:paraId="60EC3BDA" w14:textId="77777777" w:rsidR="00966E9F" w:rsidRPr="00171FD4" w:rsidRDefault="00966E9F" w:rsidP="00966E9F">
            <w:pPr>
              <w:numPr>
                <w:ilvl w:val="0"/>
                <w:numId w:val="41"/>
              </w:numPr>
              <w:spacing w:after="0" w:line="259" w:lineRule="auto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71F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decyzje administracyjne uzyskiwane w procesie inwestycyjno-budowlanym np.:</w:t>
            </w:r>
          </w:p>
          <w:p w14:paraId="61C10D82" w14:textId="77777777" w:rsidR="00966E9F" w:rsidRPr="00171FD4" w:rsidRDefault="00966E9F" w:rsidP="00966E9F">
            <w:pPr>
              <w:numPr>
                <w:ilvl w:val="0"/>
                <w:numId w:val="42"/>
              </w:numPr>
              <w:spacing w:after="0"/>
              <w:ind w:left="1021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71F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późn. zm.)), </w:t>
            </w:r>
          </w:p>
          <w:p w14:paraId="46302E6F" w14:textId="77777777" w:rsidR="00966E9F" w:rsidRPr="00171FD4" w:rsidRDefault="00966E9F" w:rsidP="00966E9F">
            <w:pPr>
              <w:numPr>
                <w:ilvl w:val="0"/>
                <w:numId w:val="42"/>
              </w:numPr>
              <w:spacing w:after="0"/>
              <w:ind w:left="1021" w:hanging="284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71FD4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</w:t>
            </w:r>
            <w:r w:rsidRPr="00171F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171FD4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 z późn. zm.)),</w:t>
            </w:r>
          </w:p>
          <w:p w14:paraId="41723BFB" w14:textId="77777777" w:rsidR="00966E9F" w:rsidRPr="00171FD4" w:rsidRDefault="00966E9F" w:rsidP="00966E9F">
            <w:pPr>
              <w:numPr>
                <w:ilvl w:val="0"/>
                <w:numId w:val="40"/>
              </w:numPr>
              <w:spacing w:after="0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71F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jedną z decyzji dotyczącą zagospodarowania przestrzennego (jeżeli jest ona wymagana zgodnie z przepisami ustawy z dnia 27 marca 2003 r. o planowaniu i zagospodarowaniu przestrzennym (Dz.U. z 2024 r. poz. 1130 z późn. zm.)), tj.:</w:t>
            </w:r>
          </w:p>
          <w:p w14:paraId="5673D5FD" w14:textId="77777777" w:rsidR="00966E9F" w:rsidRPr="00171FD4" w:rsidRDefault="00966E9F" w:rsidP="00966E9F">
            <w:pPr>
              <w:numPr>
                <w:ilvl w:val="0"/>
                <w:numId w:val="43"/>
              </w:numPr>
              <w:spacing w:after="0"/>
              <w:ind w:left="1021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71F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decyzję o warunkach zabudowy lub</w:t>
            </w:r>
          </w:p>
          <w:p w14:paraId="34E52187" w14:textId="77777777" w:rsidR="00966E9F" w:rsidRPr="00171FD4" w:rsidRDefault="00966E9F" w:rsidP="00966E9F">
            <w:pPr>
              <w:numPr>
                <w:ilvl w:val="0"/>
                <w:numId w:val="43"/>
              </w:numPr>
              <w:spacing w:before="240" w:after="0"/>
              <w:ind w:left="1021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71F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ustaleniu lokalizacji inwestycji celu publicznego,</w:t>
            </w:r>
          </w:p>
          <w:p w14:paraId="554410FB" w14:textId="77777777" w:rsidR="00966E9F" w:rsidRPr="00171FD4" w:rsidRDefault="00966E9F" w:rsidP="00966E9F">
            <w:pPr>
              <w:numPr>
                <w:ilvl w:val="0"/>
                <w:numId w:val="40"/>
              </w:numPr>
              <w:spacing w:before="100" w:beforeAutospacing="1" w:after="100" w:afterAutospacing="1"/>
              <w:ind w:left="714" w:hanging="357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71F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pozwolenie na prowadzenie robót przy zabytku (jeżeli jest ono wymagane zgodnie z przepisami ustawy </w:t>
            </w:r>
            <w:r w:rsidRPr="00171FD4">
              <w:rPr>
                <w:rFonts w:ascii="Arial" w:hAnsi="Arial" w:cs="Arial"/>
                <w:sz w:val="24"/>
                <w:szCs w:val="24"/>
              </w:rPr>
              <w:t>z dnia 23 lipca 2003 r. o ochronie zabytków i opiece nad zabytkami (Dz.U. z 2024 r. poz. 1292 z późn. zm.)).</w:t>
            </w:r>
          </w:p>
          <w:p w14:paraId="2F4C5E54" w14:textId="77777777" w:rsidR="00966E9F" w:rsidRPr="00171FD4" w:rsidRDefault="00966E9F" w:rsidP="00966E9F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71FD4">
              <w:rPr>
                <w:rFonts w:ascii="Arial" w:hAnsi="Arial" w:cs="Arial"/>
                <w:sz w:val="24"/>
                <w:szCs w:val="24"/>
              </w:rPr>
              <w:t>W przypadku zatwierdzenia projektu do dofinansowania wnioskodawca zobowiązany będzie dostarczyć wymagane pozwolenie administracyjne zezwalające na realizację inwestycji (decyzję o pozwoleniu na budowę, zezwolenie na realizację inwestycji drogowej) opatrzone klauzulą ostateczności w terminie wskazanym w umowie o dofinansowanie projektu</w:t>
            </w:r>
            <w:r w:rsidRPr="00171FD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171FD4">
              <w:rPr>
                <w:rFonts w:ascii="Arial" w:hAnsi="Arial" w:cs="Arial"/>
                <w:sz w:val="24"/>
                <w:szCs w:val="24"/>
              </w:rPr>
              <w:t>, jednakże nie później niż 12 m-cy od daty uchwały zarządu województwa o wyborze projektu do dofinansowania.</w:t>
            </w:r>
          </w:p>
          <w:p w14:paraId="1FCB7AA2" w14:textId="77777777" w:rsidR="00966E9F" w:rsidRPr="00171FD4" w:rsidRDefault="00966E9F" w:rsidP="00966E9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71FD4">
              <w:rPr>
                <w:rFonts w:ascii="Arial" w:hAnsi="Arial" w:cs="Arial"/>
                <w:sz w:val="24"/>
                <w:szCs w:val="24"/>
              </w:rPr>
              <w:t xml:space="preserve">W każdym przypadku nieostateczne pozwolenie  administracyjne zezwalające na realizację inwestycji (decyzja o pozwoleniu na budowę, zezwolenie na realizację inwestycji drogowej) nieostateczne posiadające klauzulę natychmiastowej </w:t>
            </w:r>
            <w:r w:rsidRPr="00171FD4">
              <w:rPr>
                <w:rFonts w:ascii="Arial" w:hAnsi="Arial" w:cs="Arial"/>
                <w:sz w:val="24"/>
                <w:szCs w:val="24"/>
              </w:rPr>
              <w:lastRenderedPageBreak/>
              <w:t>wykonalności należy uznać za pozwolenie spełniające warunki kryterium.</w:t>
            </w:r>
          </w:p>
          <w:p w14:paraId="5C2C6294" w14:textId="77777777" w:rsidR="00966E9F" w:rsidRPr="00171FD4" w:rsidRDefault="00966E9F" w:rsidP="00966E9F">
            <w:pPr>
              <w:pStyle w:val="Akapitzlist"/>
              <w:numPr>
                <w:ilvl w:val="0"/>
                <w:numId w:val="44"/>
              </w:numPr>
              <w:spacing w:before="100" w:beforeAutospacing="1" w:after="100" w:afterAutospacing="1"/>
              <w:ind w:left="599" w:hanging="425"/>
              <w:rPr>
                <w:rFonts w:ascii="Arial" w:hAnsi="Arial" w:cs="Arial"/>
                <w:sz w:val="24"/>
                <w:szCs w:val="24"/>
              </w:rPr>
            </w:pPr>
            <w:r w:rsidRPr="00171FD4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W przypadku realizacji przedsięwzięcia na podstawie zgłoszenia budowy lub wykonania innych robót budowlanych, należy przedłożyć dokonane zgłoszenie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</w:t>
            </w:r>
          </w:p>
          <w:p w14:paraId="2DCEBDC7" w14:textId="77777777" w:rsidR="00966E9F" w:rsidRPr="00171FD4" w:rsidRDefault="00966E9F" w:rsidP="00966E9F">
            <w:pPr>
              <w:pStyle w:val="Akapitzlist"/>
              <w:spacing w:before="100" w:beforeAutospacing="1" w:after="100" w:afterAutospacing="1"/>
              <w:ind w:left="599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171FD4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</w:t>
            </w:r>
          </w:p>
          <w:p w14:paraId="20E83818" w14:textId="33DC93A5" w:rsidR="00966E9F" w:rsidRPr="00171FD4" w:rsidRDefault="00966E9F" w:rsidP="00966E9F">
            <w:pPr>
              <w:pStyle w:val="Akapitzlist"/>
              <w:spacing w:before="100" w:beforeAutospacing="1" w:after="100" w:afterAutospacing="1"/>
              <w:ind w:left="599"/>
              <w:rPr>
                <w:rFonts w:ascii="Arial" w:hAnsi="Arial" w:cs="Arial"/>
                <w:sz w:val="24"/>
                <w:szCs w:val="24"/>
              </w:rPr>
            </w:pPr>
            <w:r w:rsidRPr="00171FD4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Zaświadczenie właściwego organu architektoniczno-budowlanego o braku podstaw do wniesienia sprzeciwu, bądź oświadczenie Wnioskodawcy, że właściwy organ w terminie 21 dni nie wniósł sprzeciwu do zgłoszenia, wymagane jest w każdym przypadku do przedłożenia nie </w:t>
            </w:r>
            <w:r w:rsidRPr="00171FD4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później niż w terminie 30 dni od daty uchwały zarządu województwa o wyborze projektu do dofinansowania.</w:t>
            </w:r>
          </w:p>
          <w:p w14:paraId="20DF1CD0" w14:textId="172F5756" w:rsidR="003C40D0" w:rsidRPr="00171FD4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71FD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126E03" w:rsidRPr="00171FD4">
              <w:rPr>
                <w:rFonts w:ascii="Arial" w:hAnsi="Arial" w:cs="Arial"/>
                <w:sz w:val="24"/>
                <w:szCs w:val="24"/>
              </w:rPr>
              <w:t> </w:t>
            </w:r>
            <w:r w:rsidRPr="00171FD4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6C8EBB26" w14:textId="68D98ABC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DB70D2" w:rsidRPr="00546F28" w:rsidDel="00DB70D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11A21" w:rsidRPr="00546F28">
              <w:rPr>
                <w:rFonts w:ascii="Arial" w:hAnsi="Arial" w:cs="Arial"/>
                <w:sz w:val="24"/>
                <w:szCs w:val="24"/>
              </w:rPr>
              <w:br/>
            </w:r>
            <w:r w:rsidRPr="00546F28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8EE21FE" w14:textId="4C6FB753" w:rsidR="00217F75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7750622" w14:textId="7196EA61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447EFD0" w14:textId="1F642E31" w:rsidR="00BB4BE4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D068F" w:rsidRPr="00546F28" w14:paraId="0890F54C" w14:textId="77777777" w:rsidTr="00546F28">
        <w:trPr>
          <w:trHeight w:val="1361"/>
        </w:trPr>
        <w:tc>
          <w:tcPr>
            <w:tcW w:w="1110" w:type="dxa"/>
            <w:vAlign w:val="center"/>
          </w:tcPr>
          <w:p w14:paraId="66407925" w14:textId="104353B2" w:rsidR="001D068F" w:rsidRPr="00546F28" w:rsidRDefault="001D068F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56" w:type="dxa"/>
            <w:vAlign w:val="center"/>
          </w:tcPr>
          <w:p w14:paraId="52745C9A" w14:textId="19814120" w:rsidR="001D068F" w:rsidRPr="00546F28" w:rsidRDefault="00545BEB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7199" w:type="dxa"/>
          </w:tcPr>
          <w:p w14:paraId="16D11EBC" w14:textId="2569C2F3" w:rsidR="00545BEB" w:rsidRPr="00546F28" w:rsidRDefault="00545BEB" w:rsidP="00546F28">
            <w:pPr>
              <w:pStyle w:val="NormalnyWeb"/>
              <w:spacing w:line="276" w:lineRule="auto"/>
              <w:rPr>
                <w:rFonts w:ascii="Arial" w:hAnsi="Arial" w:cs="Arial"/>
              </w:rPr>
            </w:pPr>
            <w:r w:rsidRPr="00546F28">
              <w:rPr>
                <w:rFonts w:ascii="Arial" w:hAnsi="Arial" w:cs="Arial"/>
              </w:rPr>
              <w:t>W kryterium sprawdzamy, czy zakładany maksymalny okres realizacji projektu nie przekracza 3</w:t>
            </w:r>
            <w:r w:rsidR="00AD07A2">
              <w:rPr>
                <w:rFonts w:ascii="Arial" w:hAnsi="Arial" w:cs="Arial"/>
              </w:rPr>
              <w:t>0</w:t>
            </w:r>
            <w:r w:rsidRPr="00546F28">
              <w:rPr>
                <w:rFonts w:ascii="Arial" w:hAnsi="Arial" w:cs="Arial"/>
              </w:rPr>
              <w:t xml:space="preserve"> miesięcy od terminu zakończenia naboru.</w:t>
            </w:r>
          </w:p>
          <w:p w14:paraId="6F94CDCA" w14:textId="25C70FF6" w:rsidR="00545BEB" w:rsidRPr="00546F28" w:rsidRDefault="00545BEB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uzasadnionych przypadkach Instytucja Zarządzająca</w:t>
            </w:r>
            <w:r w:rsidR="006909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46F28">
              <w:rPr>
                <w:rFonts w:ascii="Arial" w:hAnsi="Arial" w:cs="Arial"/>
                <w:sz w:val="24"/>
                <w:szCs w:val="24"/>
              </w:rPr>
              <w:t>może na wniosek beneficjenta złożony w trakcie realizacji projektu wyrazić zgodę na wydłużenie okresu realizacji projektu.</w:t>
            </w:r>
          </w:p>
          <w:p w14:paraId="551169D1" w14:textId="6BDC65D5" w:rsidR="00D56064" w:rsidRPr="00546F28" w:rsidRDefault="00545BEB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0F6E0CFB" w14:textId="77777777" w:rsidR="00545BEB" w:rsidRPr="00546F28" w:rsidRDefault="00545BEB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BF4A5FF" w14:textId="77777777" w:rsidR="00545BEB" w:rsidRPr="00546F28" w:rsidRDefault="00545BEB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390CC94" w14:textId="75C4876E" w:rsidR="00545BEB" w:rsidRPr="00546F28" w:rsidRDefault="00545BEB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8156A05" w14:textId="59717FC1" w:rsidR="00C816F9" w:rsidRPr="00546F28" w:rsidRDefault="00545BEB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</w:t>
            </w:r>
            <w:r w:rsidR="00546F2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172C66E2" w14:textId="77777777" w:rsidR="00546F28" w:rsidRDefault="00546F28">
      <w:pPr>
        <w:spacing w:after="0" w:line="240" w:lineRule="auto"/>
        <w:rPr>
          <w:rFonts w:ascii="Arial" w:eastAsia="Times New Roman" w:hAnsi="Arial"/>
          <w:b/>
          <w:bCs/>
          <w:kern w:val="32"/>
          <w:sz w:val="28"/>
          <w:szCs w:val="32"/>
        </w:rPr>
      </w:pPr>
      <w:r>
        <w:br w:type="page"/>
      </w:r>
    </w:p>
    <w:p w14:paraId="7D019D37" w14:textId="6FFB4FAC" w:rsidR="00C816F9" w:rsidRPr="00C816F9" w:rsidRDefault="007257F1" w:rsidP="00C816F9">
      <w:pPr>
        <w:pStyle w:val="Nagwek1"/>
        <w:numPr>
          <w:ilvl w:val="0"/>
          <w:numId w:val="27"/>
        </w:numPr>
        <w:tabs>
          <w:tab w:val="left" w:pos="567"/>
        </w:tabs>
        <w:spacing w:before="480"/>
        <w:ind w:left="425" w:hanging="425"/>
      </w:pPr>
      <w:r w:rsidRPr="008101FA">
        <w:lastRenderedPageBreak/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1"/>
        <w:gridCol w:w="3035"/>
        <w:gridCol w:w="7088"/>
        <w:gridCol w:w="3231"/>
      </w:tblGrid>
      <w:tr w:rsidR="004D7AF8" w:rsidRPr="00546F28" w14:paraId="7EB10808" w14:textId="77777777" w:rsidTr="0046590D">
        <w:trPr>
          <w:trHeight w:val="283"/>
          <w:tblHeader/>
        </w:trPr>
        <w:tc>
          <w:tcPr>
            <w:tcW w:w="1071" w:type="dxa"/>
            <w:shd w:val="clear" w:color="auto" w:fill="E7E6E6"/>
          </w:tcPr>
          <w:p w14:paraId="1C607CA1" w14:textId="5A883395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6F28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3035" w:type="dxa"/>
            <w:shd w:val="clear" w:color="auto" w:fill="E7E6E6"/>
          </w:tcPr>
          <w:p w14:paraId="3C99FF5C" w14:textId="5EB745D8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6F28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088" w:type="dxa"/>
            <w:shd w:val="clear" w:color="auto" w:fill="E7E6E6"/>
          </w:tcPr>
          <w:p w14:paraId="7AE64236" w14:textId="57E2CAEA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6F28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31" w:type="dxa"/>
            <w:shd w:val="clear" w:color="auto" w:fill="E7E6E6"/>
          </w:tcPr>
          <w:p w14:paraId="4EA3D862" w14:textId="69A2EDF7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6F28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  <w:r w:rsidR="00C810DC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546F28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654448" w:rsidRPr="00546F28" w14:paraId="1C87E88E" w14:textId="77777777" w:rsidTr="00546F28">
        <w:trPr>
          <w:trHeight w:val="4592"/>
        </w:trPr>
        <w:tc>
          <w:tcPr>
            <w:tcW w:w="1071" w:type="dxa"/>
            <w:vAlign w:val="center"/>
          </w:tcPr>
          <w:p w14:paraId="688E1257" w14:textId="77777777" w:rsidR="00654448" w:rsidRPr="00546F28" w:rsidRDefault="00654448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3035" w:type="dxa"/>
            <w:vAlign w:val="center"/>
          </w:tcPr>
          <w:p w14:paraId="2D628220" w14:textId="77777777" w:rsidR="00654448" w:rsidRPr="00546F28" w:rsidRDefault="00654448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Kwalifikowalność wnioskodawcy/partnerów</w:t>
            </w:r>
          </w:p>
        </w:tc>
        <w:tc>
          <w:tcPr>
            <w:tcW w:w="7088" w:type="dxa"/>
          </w:tcPr>
          <w:p w14:paraId="53B4F28A" w14:textId="77777777" w:rsidR="00654448" w:rsidRPr="00546F28" w:rsidRDefault="00654448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kryterium sprawdzamy, czy wnioskodawca oraz partnerzy są uprawnieni do ubiegania się o dofinansowanie, tj. czy należą do jednej z poniższych grup:</w:t>
            </w:r>
          </w:p>
          <w:p w14:paraId="67CF3DA2" w14:textId="06DE5B74" w:rsidR="00654448" w:rsidRPr="00546F28" w:rsidRDefault="00654448" w:rsidP="00546F28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jednost</w:t>
            </w:r>
            <w:r w:rsidRPr="00546F28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 xml:space="preserve">ki </w:t>
            </w:r>
            <w:r w:rsidRPr="00546F2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samorządu terytorialnego,</w:t>
            </w:r>
          </w:p>
          <w:p w14:paraId="72393939" w14:textId="77777777" w:rsidR="009611A7" w:rsidRPr="00546F28" w:rsidRDefault="009611A7" w:rsidP="00546F28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eastAsia="Times New Roman" w:hAnsi="Arial" w:cs="Arial"/>
                <w:sz w:val="24"/>
                <w:szCs w:val="24"/>
              </w:rPr>
              <w:t>spółki wodne,</w:t>
            </w:r>
          </w:p>
          <w:p w14:paraId="60E574FC" w14:textId="6D2E9E50" w:rsidR="00067707" w:rsidRPr="00546F28" w:rsidRDefault="00067707" w:rsidP="00546F28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instytucje odpowiedzialne za gospodarkę wodną,</w:t>
            </w:r>
          </w:p>
          <w:p w14:paraId="18596794" w14:textId="4927FD42" w:rsidR="00B27FAD" w:rsidRPr="00546F28" w:rsidRDefault="00B27FAD" w:rsidP="00546F28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Państwowe Gospodarstw</w:t>
            </w:r>
            <w:r w:rsidR="000871BB" w:rsidRPr="00546F28">
              <w:rPr>
                <w:rFonts w:ascii="Arial" w:hAnsi="Arial" w:cs="Arial"/>
                <w:sz w:val="24"/>
                <w:szCs w:val="24"/>
              </w:rPr>
              <w:t>o</w:t>
            </w:r>
            <w:r w:rsidRPr="00546F28">
              <w:rPr>
                <w:rFonts w:ascii="Arial" w:hAnsi="Arial" w:cs="Arial"/>
                <w:sz w:val="24"/>
                <w:szCs w:val="24"/>
              </w:rPr>
              <w:t xml:space="preserve"> Wodne Wody Polskie,</w:t>
            </w:r>
          </w:p>
          <w:p w14:paraId="0AD802A0" w14:textId="44AFFD77" w:rsidR="00AA06DD" w:rsidRPr="00546F28" w:rsidRDefault="00894ACE" w:rsidP="00546F28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Państwowe Gospodarstwo Leśne </w:t>
            </w:r>
            <w:r w:rsidR="009611A7" w:rsidRPr="00546F28">
              <w:rPr>
                <w:rFonts w:ascii="Arial" w:hAnsi="Arial" w:cs="Arial"/>
                <w:sz w:val="24"/>
                <w:szCs w:val="24"/>
              </w:rPr>
              <w:t>L</w:t>
            </w:r>
            <w:r w:rsidR="00AA06DD" w:rsidRPr="00546F28">
              <w:rPr>
                <w:rFonts w:ascii="Arial" w:hAnsi="Arial" w:cs="Arial"/>
                <w:sz w:val="24"/>
                <w:szCs w:val="24"/>
              </w:rPr>
              <w:t xml:space="preserve">asy </w:t>
            </w:r>
            <w:r w:rsidR="009611A7" w:rsidRPr="00546F28">
              <w:rPr>
                <w:rFonts w:ascii="Arial" w:hAnsi="Arial" w:cs="Arial"/>
                <w:sz w:val="24"/>
                <w:szCs w:val="24"/>
              </w:rPr>
              <w:t>P</w:t>
            </w:r>
            <w:r w:rsidR="00AA06DD" w:rsidRPr="00546F28">
              <w:rPr>
                <w:rFonts w:ascii="Arial" w:hAnsi="Arial" w:cs="Arial"/>
                <w:sz w:val="24"/>
                <w:szCs w:val="24"/>
              </w:rPr>
              <w:t>aństwowe,</w:t>
            </w:r>
          </w:p>
          <w:p w14:paraId="3DD44571" w14:textId="77777777" w:rsidR="00B27FAD" w:rsidRDefault="00B27FAD" w:rsidP="00546F28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ins w:id="4" w:author="Anna Kacprzak" w:date="2026-06-08T09:24:00Z" w16du:dateUtc="2026-06-08T07:24:00Z"/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organizacje pozarządowe,</w:t>
            </w:r>
          </w:p>
          <w:p w14:paraId="1A928EF3" w14:textId="04D2ABA3" w:rsidR="00BD68E1" w:rsidRDefault="00C50CB6" w:rsidP="00546F28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ins w:id="5" w:author="Anna Kacprzak" w:date="2026-06-08T09:25:00Z" w16du:dateUtc="2026-06-08T07:25:00Z"/>
                <w:rFonts w:ascii="Arial" w:hAnsi="Arial" w:cs="Arial"/>
                <w:sz w:val="24"/>
                <w:szCs w:val="24"/>
              </w:rPr>
            </w:pPr>
            <w:ins w:id="6" w:author="Przemysław Mentkowski" w:date="2026-06-09T08:40:00Z" w16du:dateUtc="2026-06-09T06:40:00Z">
              <w:r>
                <w:rPr>
                  <w:rFonts w:ascii="Arial" w:hAnsi="Arial" w:cs="Arial"/>
                  <w:sz w:val="24"/>
                  <w:szCs w:val="24"/>
                </w:rPr>
                <w:t>d</w:t>
              </w:r>
            </w:ins>
            <w:commentRangeStart w:id="7"/>
            <w:ins w:id="8" w:author="Anna Kacprzak" w:date="2026-06-08T09:24:00Z" w16du:dateUtc="2026-06-08T07:24:00Z">
              <w:r w:rsidR="00BD68E1">
                <w:rPr>
                  <w:rFonts w:ascii="Arial" w:hAnsi="Arial" w:cs="Arial"/>
                  <w:sz w:val="24"/>
                  <w:szCs w:val="24"/>
                </w:rPr>
                <w:t>uże przedsiębiorstwa,</w:t>
              </w:r>
            </w:ins>
          </w:p>
          <w:p w14:paraId="1EAE53BC" w14:textId="4158971A" w:rsidR="00BD68E1" w:rsidRPr="00546F28" w:rsidRDefault="00BD68E1" w:rsidP="00546F28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ins w:id="9" w:author="Anna Kacprzak" w:date="2026-06-08T09:25:00Z" w16du:dateUtc="2026-06-08T07:25:00Z">
              <w:r>
                <w:rPr>
                  <w:rFonts w:ascii="Arial" w:hAnsi="Arial" w:cs="Arial"/>
                  <w:sz w:val="24"/>
                  <w:szCs w:val="24"/>
                </w:rPr>
                <w:t>MŚP,</w:t>
              </w:r>
            </w:ins>
            <w:commentRangeEnd w:id="7"/>
            <w:r w:rsidR="00C50CB6" w:rsidRPr="00546F28">
              <w:rPr>
                <w:rStyle w:val="Odwoaniedokomentarza"/>
                <w:rFonts w:ascii="Arial" w:hAnsi="Arial" w:cs="Arial"/>
                <w:sz w:val="24"/>
                <w:szCs w:val="24"/>
              </w:rPr>
              <w:commentReference w:id="7"/>
            </w:r>
          </w:p>
          <w:p w14:paraId="05130C18" w14:textId="7DDFA18A" w:rsidR="00C56C67" w:rsidRPr="00546F28" w:rsidRDefault="006403FF" w:rsidP="00546F28">
            <w:pPr>
              <w:numPr>
                <w:ilvl w:val="0"/>
                <w:numId w:val="6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partner prywatny we współpracy z podmiotem publicznym w przypadku projektów realizowanych w formule partnerstwa publiczno-prywatnego</w:t>
            </w:r>
            <w:r w:rsidR="00654448" w:rsidRPr="00546F2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3726DC65" w14:textId="5620573E" w:rsidR="009341CB" w:rsidRPr="00546F28" w:rsidDel="007968FF" w:rsidRDefault="00654448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C50FF8" w:rsidRPr="00546F28">
              <w:rPr>
                <w:rFonts w:ascii="Arial" w:hAnsi="Arial" w:cs="Arial"/>
                <w:sz w:val="24"/>
                <w:szCs w:val="24"/>
              </w:rPr>
              <w:t> </w:t>
            </w:r>
            <w:r w:rsidRPr="00546F28">
              <w:rPr>
                <w:rFonts w:ascii="Arial" w:hAnsi="Arial" w:cs="Arial"/>
                <w:sz w:val="24"/>
                <w:szCs w:val="24"/>
              </w:rPr>
              <w:t>dofinansowanie projektu i załączniki (porozumienie/umowa o</w:t>
            </w:r>
            <w:r w:rsidR="00881713" w:rsidRPr="00546F28">
              <w:rPr>
                <w:rFonts w:ascii="Arial" w:hAnsi="Arial" w:cs="Arial"/>
                <w:sz w:val="24"/>
                <w:szCs w:val="24"/>
              </w:rPr>
              <w:t> </w:t>
            </w:r>
            <w:r w:rsidRPr="00546F28">
              <w:rPr>
                <w:rFonts w:ascii="Arial" w:hAnsi="Arial" w:cs="Arial"/>
                <w:sz w:val="24"/>
                <w:szCs w:val="24"/>
              </w:rPr>
              <w:t>partnerstwie).</w:t>
            </w:r>
          </w:p>
        </w:tc>
        <w:tc>
          <w:tcPr>
            <w:tcW w:w="3231" w:type="dxa"/>
          </w:tcPr>
          <w:p w14:paraId="39D6E6CA" w14:textId="4A6B469E" w:rsidR="00654448" w:rsidRPr="00546F28" w:rsidRDefault="00654448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D9721BA" w14:textId="15780CBE" w:rsidR="00654448" w:rsidRPr="00546F28" w:rsidRDefault="00654448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9F58301" w14:textId="2F2A7C3E" w:rsidR="00654448" w:rsidRPr="00546F28" w:rsidRDefault="00654448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4138953" w14:textId="64A5E4B7" w:rsidR="00654448" w:rsidRPr="00546F28" w:rsidRDefault="00654448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13570" w:rsidRPr="00546F28" w14:paraId="7D5FA93E" w14:textId="77777777" w:rsidTr="00546F28">
        <w:trPr>
          <w:trHeight w:val="4954"/>
        </w:trPr>
        <w:tc>
          <w:tcPr>
            <w:tcW w:w="1071" w:type="dxa"/>
            <w:vAlign w:val="center"/>
          </w:tcPr>
          <w:p w14:paraId="2D668F58" w14:textId="6A8C8C71" w:rsidR="00713570" w:rsidRPr="00546F28" w:rsidRDefault="0071357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3035" w:type="dxa"/>
            <w:vAlign w:val="center"/>
          </w:tcPr>
          <w:p w14:paraId="5295E73A" w14:textId="487EE67E" w:rsidR="00713570" w:rsidRPr="00546F28" w:rsidRDefault="0071357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10" w:name="_Hlk150257590"/>
            <w:r w:rsidRPr="00546F28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 w:rsidR="00473055">
              <w:rPr>
                <w:rFonts w:ascii="Arial" w:hAnsi="Arial" w:cs="Arial"/>
                <w:sz w:val="24"/>
                <w:szCs w:val="24"/>
              </w:rPr>
              <w:br/>
            </w:r>
            <w:r w:rsidRPr="00546F28">
              <w:rPr>
                <w:rFonts w:ascii="Arial" w:hAnsi="Arial" w:cs="Arial"/>
                <w:sz w:val="24"/>
                <w:szCs w:val="24"/>
              </w:rPr>
              <w:t>realizujących projekt</w:t>
            </w:r>
            <w:bookmarkEnd w:id="10"/>
          </w:p>
        </w:tc>
        <w:tc>
          <w:tcPr>
            <w:tcW w:w="7088" w:type="dxa"/>
          </w:tcPr>
          <w:p w14:paraId="22CFD82E" w14:textId="0A5794B0" w:rsidR="00713570" w:rsidRPr="00546F28" w:rsidRDefault="009C42FE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11" w:name="_Hlk150257684"/>
            <w:r w:rsidRPr="00546F28">
              <w:rPr>
                <w:rFonts w:ascii="Arial" w:hAnsi="Arial" w:cs="Arial"/>
                <w:sz w:val="24"/>
                <w:szCs w:val="24"/>
              </w:rPr>
              <w:t>W kryterium sprawdzamy,</w:t>
            </w:r>
            <w:r w:rsidR="00713570" w:rsidRPr="00546F28">
              <w:rPr>
                <w:rFonts w:ascii="Arial" w:hAnsi="Arial" w:cs="Arial"/>
                <w:sz w:val="24"/>
                <w:szCs w:val="24"/>
              </w:rPr>
              <w:t xml:space="preserve"> czy wnioskodawca dokonał wyboru partnera/ów zgodnie z przepisami ustawy z dnia 28 kwietnia 2022 r. o zasadach realizacji zadań finansowanych ze środków europejskich w perspektywie finansowej 2021-2027 (Dz.U. </w:t>
            </w:r>
            <w:r w:rsidR="00AD07A2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="00713570" w:rsidRPr="00546F28">
              <w:rPr>
                <w:rFonts w:ascii="Arial" w:hAnsi="Arial" w:cs="Arial"/>
                <w:sz w:val="24"/>
                <w:szCs w:val="24"/>
              </w:rPr>
              <w:t>202</w:t>
            </w:r>
            <w:r w:rsidR="00AD07A2">
              <w:rPr>
                <w:rFonts w:ascii="Arial" w:hAnsi="Arial" w:cs="Arial"/>
                <w:sz w:val="24"/>
                <w:szCs w:val="24"/>
              </w:rPr>
              <w:t>5</w:t>
            </w:r>
            <w:r w:rsidR="00713570" w:rsidRPr="00546F28">
              <w:rPr>
                <w:rFonts w:ascii="Arial" w:hAnsi="Arial" w:cs="Arial"/>
                <w:sz w:val="24"/>
                <w:szCs w:val="24"/>
              </w:rPr>
              <w:t xml:space="preserve"> poz. 1</w:t>
            </w:r>
            <w:r w:rsidR="00AD07A2">
              <w:rPr>
                <w:rFonts w:ascii="Arial" w:hAnsi="Arial" w:cs="Arial"/>
                <w:sz w:val="24"/>
                <w:szCs w:val="24"/>
              </w:rPr>
              <w:t>733</w:t>
            </w:r>
            <w:r w:rsidR="009A38CB" w:rsidRPr="00546F28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="00713570" w:rsidRPr="00546F28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5BD4881E" w14:textId="199CBD19" w:rsidR="00713570" w:rsidRPr="00546F28" w:rsidRDefault="0071357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</w:t>
            </w:r>
            <w:r w:rsidR="009C42FE" w:rsidRPr="00546F28">
              <w:rPr>
                <w:rFonts w:ascii="Arial" w:hAnsi="Arial" w:cs="Arial"/>
                <w:sz w:val="24"/>
                <w:szCs w:val="24"/>
              </w:rPr>
              <w:t xml:space="preserve"> załącznik do </w:t>
            </w:r>
            <w:r w:rsidRPr="00546F28">
              <w:rPr>
                <w:rFonts w:ascii="Arial" w:hAnsi="Arial" w:cs="Arial"/>
                <w:sz w:val="24"/>
                <w:szCs w:val="24"/>
              </w:rPr>
              <w:t>wniosku o dofinansowanie projektu.</w:t>
            </w:r>
            <w:bookmarkEnd w:id="11"/>
          </w:p>
        </w:tc>
        <w:tc>
          <w:tcPr>
            <w:tcW w:w="3231" w:type="dxa"/>
          </w:tcPr>
          <w:p w14:paraId="191CEC38" w14:textId="5E0662A9" w:rsidR="00713570" w:rsidRPr="00546F28" w:rsidRDefault="0071357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TAK/NIE/NIE DOTYCZY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89E578F" w14:textId="64F46086" w:rsidR="00713570" w:rsidRPr="00546F28" w:rsidRDefault="0071357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D91CE56" w14:textId="650DA967" w:rsidR="00713570" w:rsidRPr="00546F28" w:rsidRDefault="0071357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0376BDE5" w14:textId="1A9D87C4" w:rsidR="00BB4BE4" w:rsidRPr="00546F28" w:rsidRDefault="0071357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147D6" w:rsidRPr="00546F28" w14:paraId="0D05DF2E" w14:textId="77777777" w:rsidTr="00546F28">
        <w:trPr>
          <w:trHeight w:val="283"/>
        </w:trPr>
        <w:tc>
          <w:tcPr>
            <w:tcW w:w="1071" w:type="dxa"/>
            <w:vAlign w:val="center"/>
          </w:tcPr>
          <w:p w14:paraId="2F6DDE06" w14:textId="60B0A526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B.</w:t>
            </w:r>
            <w:r w:rsidR="00713570" w:rsidRPr="00546F2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035" w:type="dxa"/>
            <w:vAlign w:val="center"/>
          </w:tcPr>
          <w:p w14:paraId="763139ED" w14:textId="518CDC7B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955749" w:rsidRPr="00546F28">
              <w:rPr>
                <w:rFonts w:ascii="Arial" w:hAnsi="Arial" w:cs="Arial"/>
                <w:sz w:val="24"/>
                <w:szCs w:val="24"/>
              </w:rPr>
              <w:t> </w:t>
            </w:r>
            <w:r w:rsidRPr="00546F28">
              <w:rPr>
                <w:rFonts w:ascii="Arial" w:hAnsi="Arial" w:cs="Arial"/>
                <w:sz w:val="24"/>
                <w:szCs w:val="24"/>
              </w:rPr>
              <w:t xml:space="preserve">typami projektów przewidzianymi 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7088" w:type="dxa"/>
          </w:tcPr>
          <w:p w14:paraId="74EA4E85" w14:textId="1A091A0E" w:rsidR="00E0641C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kryterium sprawdzamy, czy projekt dotyczy</w:t>
            </w:r>
            <w:r w:rsidR="00A62DFE" w:rsidRPr="00546F28">
              <w:rPr>
                <w:rFonts w:ascii="Arial" w:hAnsi="Arial" w:cs="Arial"/>
                <w:sz w:val="24"/>
                <w:szCs w:val="24"/>
              </w:rPr>
              <w:t xml:space="preserve"> jednego z</w:t>
            </w:r>
            <w:r w:rsidR="000F15FE" w:rsidRPr="00546F28">
              <w:rPr>
                <w:rFonts w:ascii="Arial" w:hAnsi="Arial" w:cs="Arial"/>
                <w:sz w:val="24"/>
                <w:szCs w:val="24"/>
              </w:rPr>
              <w:t> </w:t>
            </w:r>
            <w:r w:rsidR="00A62DFE" w:rsidRPr="00546F28">
              <w:rPr>
                <w:rFonts w:ascii="Arial" w:hAnsi="Arial" w:cs="Arial"/>
                <w:sz w:val="24"/>
                <w:szCs w:val="24"/>
              </w:rPr>
              <w:t>następujących przedsięwzięć</w:t>
            </w:r>
            <w:r w:rsidR="001E753E" w:rsidRPr="00546F28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3A5FB2B" w14:textId="77777777" w:rsidR="00E0641C" w:rsidRPr="00E0641C" w:rsidRDefault="00A62DFE" w:rsidP="003647BD">
            <w:pPr>
              <w:pStyle w:val="Akapitzlist"/>
              <w:numPr>
                <w:ilvl w:val="0"/>
                <w:numId w:val="3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bCs/>
                <w:sz w:val="24"/>
                <w:szCs w:val="24"/>
              </w:rPr>
              <w:t>rozwój infrastruktury małej retencji wodnej, w tym budowa lub remont urządzeń służących do retencjonowania wód (np. jazy, zastawki, podpiętrzenia),</w:t>
            </w:r>
          </w:p>
          <w:p w14:paraId="5B0E3E58" w14:textId="6D006816" w:rsidR="00C305AC" w:rsidRPr="00E0641C" w:rsidRDefault="00A62DFE" w:rsidP="003647BD">
            <w:pPr>
              <w:pStyle w:val="Akapitzlist"/>
              <w:numPr>
                <w:ilvl w:val="0"/>
                <w:numId w:val="31"/>
              </w:numPr>
              <w:spacing w:before="100" w:beforeAutospacing="1" w:after="100" w:afterAutospacing="1"/>
              <w:rPr>
                <w:bCs/>
              </w:rPr>
            </w:pPr>
            <w:r w:rsidRPr="00E0641C">
              <w:rPr>
                <w:rFonts w:ascii="Arial" w:hAnsi="Arial" w:cs="Arial"/>
                <w:bCs/>
                <w:sz w:val="24"/>
                <w:szCs w:val="24"/>
              </w:rPr>
              <w:lastRenderedPageBreak/>
              <w:t>przedsięwzięcia przywracające zdolności retencyjne naturalnych terenów podmokłych, odtwarzające tereny podmokłe, przywracające naturalne koryta rzeczne,  zwiększające powierzchnię i ilość zadrzewień śródpolnych</w:t>
            </w:r>
            <w:r w:rsidR="00FA0E2C" w:rsidRPr="00E0641C">
              <w:rPr>
                <w:rFonts w:ascii="Arial" w:hAnsi="Arial" w:cs="Arial"/>
                <w:bCs/>
                <w:sz w:val="24"/>
                <w:szCs w:val="24"/>
              </w:rPr>
              <w:t xml:space="preserve">, a także tworzenie i odtwarzanie małych zbiorników retencyjnych (w tym oczek wodnych) na terenach </w:t>
            </w:r>
            <w:r w:rsidR="00FA0E2C" w:rsidRPr="005C582E">
              <w:rPr>
                <w:rFonts w:ascii="Arial" w:hAnsi="Arial" w:cs="Arial"/>
                <w:bCs/>
                <w:sz w:val="24"/>
                <w:szCs w:val="24"/>
              </w:rPr>
              <w:t>rolniczych</w:t>
            </w:r>
            <w:r w:rsidR="00FA0E2C" w:rsidRPr="005C582E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6"/>
            </w:r>
            <w:r w:rsidR="00C305AC" w:rsidRPr="005C582E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2EA494F8" w14:textId="75F88B8B" w:rsidR="003C40D0" w:rsidRPr="00546F28" w:rsidRDefault="003C40D0" w:rsidP="003647BD">
            <w:pPr>
              <w:pStyle w:val="Default"/>
              <w:spacing w:before="100" w:beforeAutospacing="1" w:after="100" w:afterAutospacing="1" w:line="276" w:lineRule="auto"/>
              <w:rPr>
                <w:rFonts w:ascii="Arial" w:hAnsi="Arial" w:cs="Arial"/>
              </w:rPr>
            </w:pPr>
            <w:r w:rsidRPr="00546F28">
              <w:rPr>
                <w:rFonts w:ascii="Arial" w:hAnsi="Arial" w:cs="Arial"/>
              </w:rPr>
              <w:t>Kryterium jest weryfikowane w oparciu o wniosek o</w:t>
            </w:r>
            <w:r w:rsidR="00955749" w:rsidRPr="00546F28">
              <w:rPr>
                <w:rFonts w:ascii="Arial" w:hAnsi="Arial" w:cs="Arial"/>
              </w:rPr>
              <w:t> </w:t>
            </w:r>
            <w:r w:rsidRPr="00546F28">
              <w:rPr>
                <w:rFonts w:ascii="Arial" w:hAnsi="Arial" w:cs="Arial"/>
              </w:rPr>
              <w:t>dofinansowanie projektu.</w:t>
            </w:r>
          </w:p>
        </w:tc>
        <w:tc>
          <w:tcPr>
            <w:tcW w:w="3231" w:type="dxa"/>
          </w:tcPr>
          <w:p w14:paraId="7AF3BD5E" w14:textId="683FBE92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6D3203D" w14:textId="3156E577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1C88AB30" w14:textId="656C5BE5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C2A4780" w14:textId="23086031" w:rsidR="003C40D0" w:rsidRPr="0046590D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77EE5" w:rsidRPr="00546F28" w14:paraId="4D995E07" w14:textId="77777777" w:rsidTr="00546F28">
        <w:trPr>
          <w:trHeight w:val="1268"/>
        </w:trPr>
        <w:tc>
          <w:tcPr>
            <w:tcW w:w="1071" w:type="dxa"/>
            <w:vAlign w:val="center"/>
          </w:tcPr>
          <w:p w14:paraId="354FADD8" w14:textId="73BC7B84" w:rsidR="00B77EE5" w:rsidRPr="00546F28" w:rsidRDefault="00B77EE5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713570" w:rsidRPr="00546F2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035" w:type="dxa"/>
            <w:vAlign w:val="center"/>
          </w:tcPr>
          <w:p w14:paraId="4CCD11E8" w14:textId="77777777" w:rsidR="00B77EE5" w:rsidRPr="00546F28" w:rsidRDefault="00B77EE5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7088" w:type="dxa"/>
          </w:tcPr>
          <w:p w14:paraId="738FD24A" w14:textId="2BEFB45F" w:rsidR="00B77EE5" w:rsidRPr="00546F28" w:rsidRDefault="00B77EE5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kryterium sprawdzamy czy wkład własny wnioskodawcy jest zgodny z zapisami Szczegółowego Opisu Priorytetów</w:t>
            </w:r>
            <w:r w:rsidR="000526B9" w:rsidRPr="00546F28">
              <w:rPr>
                <w:rFonts w:ascii="Arial" w:hAnsi="Arial" w:cs="Arial"/>
                <w:sz w:val="24"/>
                <w:szCs w:val="24"/>
              </w:rPr>
              <w:t xml:space="preserve"> (SzOP)</w:t>
            </w:r>
            <w:r w:rsidRPr="00546F28">
              <w:rPr>
                <w:rFonts w:ascii="Arial" w:hAnsi="Arial" w:cs="Arial"/>
                <w:sz w:val="24"/>
                <w:szCs w:val="24"/>
              </w:rPr>
              <w:t xml:space="preserve"> dla</w:t>
            </w:r>
            <w:r w:rsidR="00BC4B47" w:rsidRPr="00546F2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46F28">
              <w:rPr>
                <w:rFonts w:ascii="Arial" w:hAnsi="Arial" w:cs="Arial"/>
                <w:sz w:val="24"/>
                <w:szCs w:val="24"/>
              </w:rPr>
              <w:t>danego działania, w wersji aktualnej na dzień rozpoczęcia naboru</w:t>
            </w:r>
            <w:r w:rsidRPr="00546F28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546F2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AEAFD5B" w14:textId="00B1EDEE" w:rsidR="00B77EE5" w:rsidRPr="00546F28" w:rsidRDefault="00B77EE5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955749" w:rsidRPr="00546F28">
              <w:rPr>
                <w:rFonts w:ascii="Arial" w:hAnsi="Arial" w:cs="Arial"/>
                <w:sz w:val="24"/>
                <w:szCs w:val="24"/>
              </w:rPr>
              <w:t> </w:t>
            </w:r>
            <w:r w:rsidRPr="00546F28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31" w:type="dxa"/>
          </w:tcPr>
          <w:p w14:paraId="14186028" w14:textId="7A81FD92" w:rsidR="00B77EE5" w:rsidRPr="00546F28" w:rsidRDefault="00B77EE5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2EA365B" w14:textId="42844BF4" w:rsidR="00B77EE5" w:rsidRPr="00546F28" w:rsidRDefault="00B77EE5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90297C4" w14:textId="4F06CA5F" w:rsidR="00B77EE5" w:rsidRPr="00546F28" w:rsidRDefault="00B77EE5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43D4965E" w14:textId="43286476" w:rsidR="00BB4BE4" w:rsidRPr="00546F28" w:rsidRDefault="00B77EE5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B7D6A" w:rsidRPr="00546F28" w14:paraId="5636D131" w14:textId="77777777" w:rsidTr="00546F28">
        <w:trPr>
          <w:trHeight w:val="1268"/>
        </w:trPr>
        <w:tc>
          <w:tcPr>
            <w:tcW w:w="1071" w:type="dxa"/>
            <w:vAlign w:val="center"/>
          </w:tcPr>
          <w:p w14:paraId="0333DE60" w14:textId="29ED155A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B.5</w:t>
            </w:r>
          </w:p>
        </w:tc>
        <w:tc>
          <w:tcPr>
            <w:tcW w:w="3035" w:type="dxa"/>
            <w:vAlign w:val="center"/>
          </w:tcPr>
          <w:p w14:paraId="77E6AA71" w14:textId="53F99D5E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Zgodność z prawem pomocy publicznej/pomocy de minimis</w:t>
            </w:r>
          </w:p>
        </w:tc>
        <w:tc>
          <w:tcPr>
            <w:tcW w:w="7088" w:type="dxa"/>
          </w:tcPr>
          <w:p w14:paraId="38E15FF5" w14:textId="77777777" w:rsidR="002B7D6A" w:rsidRPr="00546F28" w:rsidRDefault="002B7D6A" w:rsidP="002B7D6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kryterium sprawdzamy, czy w projekcie nie występuje pomoc publiczna</w:t>
            </w:r>
            <w:r>
              <w:rPr>
                <w:rFonts w:ascii="Arial" w:hAnsi="Arial" w:cs="Arial"/>
                <w:sz w:val="24"/>
                <w:szCs w:val="24"/>
              </w:rPr>
              <w:t>/pomoc de minimis</w:t>
            </w:r>
            <w:r w:rsidRPr="00546F2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0A4A8A0" w14:textId="045A42B6" w:rsidR="000B0CEF" w:rsidRDefault="002B7D6A" w:rsidP="002B7D6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</w:t>
            </w:r>
            <w:r w:rsidR="00171FD4">
              <w:rPr>
                <w:rFonts w:ascii="Arial" w:hAnsi="Arial" w:cs="Arial"/>
                <w:sz w:val="24"/>
                <w:szCs w:val="24"/>
              </w:rPr>
              <w:t>,</w:t>
            </w:r>
            <w:r w:rsidRPr="00546F28">
              <w:rPr>
                <w:rFonts w:ascii="Arial" w:hAnsi="Arial" w:cs="Arial"/>
                <w:sz w:val="24"/>
                <w:szCs w:val="24"/>
              </w:rPr>
              <w:t xml:space="preserve"> tj. działalności bezpośrednio powiązanej z eksploatacją infrastruktury, koniecznej do eksploatacji infrastruktury lub</w:t>
            </w:r>
            <w:r w:rsidR="00171F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B0CEF" w:rsidRPr="00546F28">
              <w:rPr>
                <w:rFonts w:ascii="Arial" w:hAnsi="Arial" w:cs="Arial"/>
                <w:sz w:val="24"/>
                <w:szCs w:val="24"/>
              </w:rPr>
              <w:t>nieodłącznie związanej z podstawowym wykorzystaniem o charakterze niegospodarczym</w:t>
            </w:r>
            <w:r w:rsidR="000B0CEF" w:rsidRPr="00546F28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="000B0CEF" w:rsidRPr="00546F2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0B42489" w14:textId="77777777" w:rsidR="002B7D6A" w:rsidRPr="00546F28" w:rsidRDefault="002B7D6A" w:rsidP="002B7D6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W przypadku prowadzenia działalności gospodarczej o charakterze pomocniczym wnioskodawca obowiązany jest </w:t>
            </w: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67259947" w14:textId="59EA69D8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31" w:type="dxa"/>
          </w:tcPr>
          <w:p w14:paraId="0B077696" w14:textId="7CC62582" w:rsidR="000B0CEF" w:rsidRDefault="000B0CEF" w:rsidP="000B0CE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07BBB8E" w14:textId="4CB9A1B8" w:rsidR="000B0CEF" w:rsidRDefault="000B0CEF" w:rsidP="000B0CEF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302B1F9" w14:textId="77777777" w:rsidR="000B0CEF" w:rsidRPr="009E7772" w:rsidRDefault="000B0CEF" w:rsidP="000B0CE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E777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A383C54" w14:textId="0F9CED08" w:rsidR="000B0CEF" w:rsidRDefault="000B0CEF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E777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8761CAD" w14:textId="503707EF" w:rsidR="002B7D6A" w:rsidRPr="00546F28" w:rsidRDefault="000B0CEF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E7772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2B7D6A" w:rsidRPr="00546F28" w14:paraId="6F7C1231" w14:textId="77777777" w:rsidTr="00546F28">
        <w:trPr>
          <w:trHeight w:val="560"/>
        </w:trPr>
        <w:tc>
          <w:tcPr>
            <w:tcW w:w="1071" w:type="dxa"/>
            <w:vAlign w:val="center"/>
          </w:tcPr>
          <w:p w14:paraId="0B836624" w14:textId="2AC3874B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B.6</w:t>
            </w:r>
          </w:p>
        </w:tc>
        <w:tc>
          <w:tcPr>
            <w:tcW w:w="3035" w:type="dxa"/>
            <w:vAlign w:val="center"/>
          </w:tcPr>
          <w:p w14:paraId="4AF21C23" w14:textId="2B4F2DB0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Zgodność projektu z zasadą zrównoważonego rozwoju</w:t>
            </w:r>
          </w:p>
        </w:tc>
        <w:tc>
          <w:tcPr>
            <w:tcW w:w="7088" w:type="dxa"/>
          </w:tcPr>
          <w:p w14:paraId="452E593C" w14:textId="77777777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kryterium sprawdzamy czy projekt jest zgodny z zasadą zrównoważonego rozwoju, określoną w art. 9 ust. 4 Rozporządzenia 2021/1060.</w:t>
            </w:r>
          </w:p>
          <w:p w14:paraId="1E222991" w14:textId="47C1A09C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projektu. Należy przedstawić jak projekt wspiera działania respektujące standardy i priorytety klimatyczne UE.</w:t>
            </w:r>
          </w:p>
          <w:p w14:paraId="64D0D1AB" w14:textId="6CACC01E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Weryfikacja spełnienia przez projekt zasady DNSH odbywa się na podstawie wyników oceny zawartych w dokumencie „Ocena zgodności z zasadą „nie czyń poważnych szkód” (DNSH) zakresów wsparcia zawartych w projekcie programu </w:t>
            </w: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regionalnego Fundusze Europejskie dla Kujaw i Pomorza na lata 2021-2027”</w:t>
            </w:r>
            <w:r w:rsidRPr="00546F28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9"/>
            </w:r>
            <w:r w:rsidRPr="00546F2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C54B38E" w14:textId="77777777" w:rsidR="002B7D6A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celu potwierdzenia spełnienia zasady DNSH w tym kryterium sprawdzamy, czy projekcie przewidziano następujące rozwiązanie wspierające zgodność z zasadą DNSH:</w:t>
            </w:r>
          </w:p>
          <w:p w14:paraId="6F6DBD82" w14:textId="11D0A4F3" w:rsidR="002B7D6A" w:rsidRPr="00E0641C" w:rsidRDefault="002B7D6A" w:rsidP="002B7D6A">
            <w:pPr>
              <w:pStyle w:val="Akapitzlist"/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t>w przypadku planowania realizacji infrastruktury retencyjnej na terenach objętych ochroną została wykazana zgodność z przepisami prawa oraz dokonano uzgodnień z właściwymi organami zarządzającymi obszarami chronionymi pod takim kątem, żeby realizowane działania retencyjne nie wpływały negatywnie na cele i przedmioty ich ochrony wymienione w szczególności w planach ochrony i w planach zadań ochronnych.</w:t>
            </w:r>
          </w:p>
          <w:p w14:paraId="184DD6A5" w14:textId="754CA2FC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 i załączniki.</w:t>
            </w:r>
          </w:p>
        </w:tc>
        <w:tc>
          <w:tcPr>
            <w:tcW w:w="3231" w:type="dxa"/>
          </w:tcPr>
          <w:p w14:paraId="3FCA0DD5" w14:textId="553707E4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1FC913A" w14:textId="1779E3AE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15C28C7" w14:textId="4CE14E6E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CCAE9E6" w14:textId="1B626C33" w:rsidR="002B7D6A" w:rsidRPr="0046590D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B7D6A" w:rsidRPr="00546F28" w14:paraId="3A89132A" w14:textId="77777777" w:rsidTr="00546F28">
        <w:trPr>
          <w:trHeight w:val="70"/>
        </w:trPr>
        <w:tc>
          <w:tcPr>
            <w:tcW w:w="1071" w:type="dxa"/>
            <w:vAlign w:val="center"/>
          </w:tcPr>
          <w:p w14:paraId="05D2C263" w14:textId="2A2A12CD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B.7</w:t>
            </w:r>
          </w:p>
        </w:tc>
        <w:tc>
          <w:tcPr>
            <w:tcW w:w="3035" w:type="dxa"/>
            <w:vAlign w:val="center"/>
          </w:tcPr>
          <w:p w14:paraId="017808B1" w14:textId="77777777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7088" w:type="dxa"/>
          </w:tcPr>
          <w:p w14:paraId="74F20EAB" w14:textId="4BDCECBF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 infrastrukturę o przewidywanej trwałości wynoszącej co najmniej pięć lat przewidziana w ramach projektu jest odporna na zmiany klimatu.</w:t>
            </w:r>
          </w:p>
          <w:p w14:paraId="30F8A725" w14:textId="4E30FED2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2D0A04BD" w14:textId="786568D4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 dofinasowanie projektu i załączniki.</w:t>
            </w:r>
          </w:p>
        </w:tc>
        <w:tc>
          <w:tcPr>
            <w:tcW w:w="3231" w:type="dxa"/>
          </w:tcPr>
          <w:p w14:paraId="4CA87DAC" w14:textId="45CBB12A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TAK/NIE/NIE DOTYCZY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546F28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7B57088" w14:textId="59347AA2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E0C5E93" w14:textId="30718B1F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559A12C" w14:textId="6AE0C518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B7D6A" w:rsidRPr="00546F28" w14:paraId="20F44A26" w14:textId="77777777" w:rsidTr="00546F28">
        <w:trPr>
          <w:trHeight w:val="419"/>
        </w:trPr>
        <w:tc>
          <w:tcPr>
            <w:tcW w:w="1071" w:type="dxa"/>
            <w:vAlign w:val="center"/>
          </w:tcPr>
          <w:p w14:paraId="37B1079A" w14:textId="2B20120C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B.8</w:t>
            </w:r>
          </w:p>
        </w:tc>
        <w:tc>
          <w:tcPr>
            <w:tcW w:w="3035" w:type="dxa"/>
            <w:vAlign w:val="center"/>
          </w:tcPr>
          <w:p w14:paraId="70EBB00F" w14:textId="0B1385B2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Zgodność projektu z wymaganiami prawa ochrony środowiska</w:t>
            </w:r>
          </w:p>
        </w:tc>
        <w:tc>
          <w:tcPr>
            <w:tcW w:w="7088" w:type="dxa"/>
          </w:tcPr>
          <w:p w14:paraId="40E99C62" w14:textId="77777777" w:rsidR="002B7D6A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04383028" w14:textId="2D62C343" w:rsidR="002B7D6A" w:rsidRDefault="002B7D6A" w:rsidP="002B7D6A">
            <w:pPr>
              <w:pStyle w:val="Akapitzlist"/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lastRenderedPageBreak/>
              <w:t>ustawą z dnia 3 października 2008 r. o udostępnianiu informacji o środowisku i jego ochronie, udziale społeczeństwa w ochronie środowiska oraz o ocenach oddziaływania na środowisko (Dz. U. z 2024 r. poz. 1112 z późn. zm.) i Dyrektywą Parlamentu Europejskiego i Rady 2011/92/UE z dnia 13 grudnia 2011 r. w sprawie oceny skutków wywieranych przez niektóre przedsięwzięcia publiczne i prywatne na środowisko;</w:t>
            </w:r>
          </w:p>
          <w:p w14:paraId="7A9C2C92" w14:textId="1D46D094" w:rsidR="002B7D6A" w:rsidRDefault="002B7D6A" w:rsidP="002B7D6A">
            <w:pPr>
              <w:pStyle w:val="Akapitzlist"/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t>ustawą z dnia 27 kwietnia 2001 r. Prawo ochrony środowiska (Dz. U. z 202</w:t>
            </w:r>
            <w:r w:rsidR="004362C3">
              <w:rPr>
                <w:rFonts w:ascii="Arial" w:hAnsi="Arial" w:cs="Arial"/>
                <w:sz w:val="24"/>
                <w:szCs w:val="24"/>
              </w:rPr>
              <w:t>5</w:t>
            </w:r>
            <w:r w:rsidRPr="00E0641C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4362C3">
              <w:rPr>
                <w:rFonts w:ascii="Arial" w:hAnsi="Arial" w:cs="Arial"/>
                <w:sz w:val="24"/>
                <w:szCs w:val="24"/>
              </w:rPr>
              <w:t>647</w:t>
            </w:r>
            <w:r w:rsidRPr="00E0641C">
              <w:rPr>
                <w:rFonts w:ascii="Arial" w:hAnsi="Arial" w:cs="Arial"/>
                <w:sz w:val="24"/>
                <w:szCs w:val="24"/>
              </w:rPr>
              <w:t xml:space="preserve"> z późn. zm.);</w:t>
            </w:r>
          </w:p>
          <w:p w14:paraId="5466C62A" w14:textId="18E6A279" w:rsidR="002B7D6A" w:rsidRDefault="002B7D6A" w:rsidP="002B7D6A">
            <w:pPr>
              <w:pStyle w:val="Akapitzlist"/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t>ustawą z dnia 16 kwietnia 2004 r. o ochronie przyrody (Dz. U. z 202</w:t>
            </w:r>
            <w:r w:rsidR="004362C3">
              <w:rPr>
                <w:rFonts w:ascii="Arial" w:hAnsi="Arial" w:cs="Arial"/>
                <w:sz w:val="24"/>
                <w:szCs w:val="24"/>
              </w:rPr>
              <w:t>6</w:t>
            </w:r>
            <w:r w:rsidRPr="00E0641C">
              <w:rPr>
                <w:rFonts w:ascii="Arial" w:hAnsi="Arial" w:cs="Arial"/>
                <w:sz w:val="24"/>
                <w:szCs w:val="24"/>
              </w:rPr>
              <w:t xml:space="preserve"> r. poz. 1</w:t>
            </w:r>
            <w:r w:rsidR="004362C3">
              <w:rPr>
                <w:rFonts w:ascii="Arial" w:hAnsi="Arial" w:cs="Arial"/>
                <w:sz w:val="24"/>
                <w:szCs w:val="24"/>
              </w:rPr>
              <w:t>3</w:t>
            </w:r>
            <w:r w:rsidRPr="00E0641C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05CD0D1B" w14:textId="3BEE2C5B" w:rsidR="002B7D6A" w:rsidRDefault="002B7D6A" w:rsidP="002B7D6A">
            <w:pPr>
              <w:pStyle w:val="Akapitzlist"/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t>ustawą z dnia 20 lipca 2017 r. Prawo wodne (Dz. U. z 202</w:t>
            </w:r>
            <w:r w:rsidR="00E74711">
              <w:rPr>
                <w:rFonts w:ascii="Arial" w:hAnsi="Arial" w:cs="Arial"/>
                <w:sz w:val="24"/>
                <w:szCs w:val="24"/>
              </w:rPr>
              <w:t>5</w:t>
            </w:r>
            <w:r w:rsidRPr="00E0641C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E74711">
              <w:rPr>
                <w:rFonts w:ascii="Arial" w:hAnsi="Arial" w:cs="Arial"/>
                <w:sz w:val="24"/>
                <w:szCs w:val="24"/>
              </w:rPr>
              <w:t>960</w:t>
            </w:r>
            <w:r w:rsidRPr="00E0641C">
              <w:rPr>
                <w:rFonts w:ascii="Arial" w:hAnsi="Arial" w:cs="Arial"/>
                <w:sz w:val="24"/>
                <w:szCs w:val="24"/>
              </w:rPr>
              <w:t xml:space="preserve"> z późn. zm.) i Dyrektywą Parlamentu Europejskiego i Rady 2000/60/WE z dnia 23 października 2000 r. ustanawiającą ramy wspólnotowego działania w dziedzinie polityki wodnej;</w:t>
            </w:r>
          </w:p>
          <w:p w14:paraId="1197E941" w14:textId="6EC90519" w:rsidR="002B7D6A" w:rsidRPr="00E0641C" w:rsidRDefault="002B7D6A" w:rsidP="002B7D6A">
            <w:pPr>
              <w:pStyle w:val="Akapitzlist"/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t xml:space="preserve">wytycznymi w sprawie działań naprawczych w odniesieniu do projektów współfinansowanych w okresie programowania 2014 – 2020 oraz ubiegających się o współfinansowanie w okresie 2021 – 2027 z Funduszy UE, dotkniętych naruszeniem 2016/2046 w zakresie specustaw, dla których prowadzone jest </w:t>
            </w:r>
            <w:r w:rsidRPr="00E0641C">
              <w:rPr>
                <w:rFonts w:ascii="Arial" w:hAnsi="Arial" w:cs="Arial"/>
                <w:sz w:val="24"/>
                <w:szCs w:val="24"/>
              </w:rPr>
              <w:lastRenderedPageBreak/>
              <w:t>postępowanie w sprawie oceny oddziaływania na środowisko (Ares(2021)1432319 z 23.02.2021r.).</w:t>
            </w:r>
          </w:p>
          <w:p w14:paraId="68C06852" w14:textId="315EF12A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4B072CAF" w14:textId="5E41EAE3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31" w:type="dxa"/>
          </w:tcPr>
          <w:p w14:paraId="4BEAF671" w14:textId="27A949E1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546F28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A1B44B2" w14:textId="491144E5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73273B40" w14:textId="292B0569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„TAK”.</w:t>
            </w:r>
          </w:p>
          <w:p w14:paraId="2FD1DC11" w14:textId="53EFAADA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B7D6A" w:rsidRPr="00546F28" w14:paraId="6A2DCAF8" w14:textId="77777777" w:rsidTr="00546F28">
        <w:trPr>
          <w:trHeight w:val="1133"/>
        </w:trPr>
        <w:tc>
          <w:tcPr>
            <w:tcW w:w="1071" w:type="dxa"/>
            <w:vAlign w:val="center"/>
          </w:tcPr>
          <w:p w14:paraId="56CD62B4" w14:textId="08612C75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B.9</w:t>
            </w:r>
          </w:p>
        </w:tc>
        <w:tc>
          <w:tcPr>
            <w:tcW w:w="3035" w:type="dxa"/>
            <w:vAlign w:val="center"/>
          </w:tcPr>
          <w:p w14:paraId="2050777F" w14:textId="77777777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7088" w:type="dxa"/>
          </w:tcPr>
          <w:p w14:paraId="5545DAD9" w14:textId="77777777" w:rsidR="002B7D6A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3858E15A" w14:textId="77777777" w:rsidR="002B7D6A" w:rsidRDefault="002B7D6A" w:rsidP="002B7D6A">
            <w:pPr>
              <w:pStyle w:val="Akapitzlist"/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3FADAD66" w14:textId="77777777" w:rsidR="002B7D6A" w:rsidRDefault="002B7D6A" w:rsidP="002B7D6A">
            <w:pPr>
              <w:pStyle w:val="Akapitzlist"/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79BB5B6C" w14:textId="540ADC2E" w:rsidR="002B7D6A" w:rsidRPr="00E0641C" w:rsidRDefault="002B7D6A" w:rsidP="002B7D6A">
            <w:pPr>
              <w:pStyle w:val="Akapitzlist"/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0E21E2B7" w14:textId="5FBD15BD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27A81F9E" w14:textId="1D3A0B1E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 i załączniki.</w:t>
            </w:r>
          </w:p>
        </w:tc>
        <w:tc>
          <w:tcPr>
            <w:tcW w:w="3231" w:type="dxa"/>
          </w:tcPr>
          <w:p w14:paraId="43FB1258" w14:textId="6BC983BB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B737D18" w14:textId="48D948D0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892E8BF" w14:textId="62C839DD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8582FC7" w14:textId="2E1BBCE0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2B7D6A" w:rsidRPr="00546F28" w14:paraId="53B4CF41" w14:textId="77777777" w:rsidTr="00546F28">
        <w:trPr>
          <w:trHeight w:val="416"/>
        </w:trPr>
        <w:tc>
          <w:tcPr>
            <w:tcW w:w="1071" w:type="dxa"/>
            <w:vAlign w:val="center"/>
          </w:tcPr>
          <w:p w14:paraId="79D078A9" w14:textId="12F32CAB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B.10</w:t>
            </w:r>
          </w:p>
        </w:tc>
        <w:tc>
          <w:tcPr>
            <w:tcW w:w="3035" w:type="dxa"/>
            <w:vAlign w:val="center"/>
          </w:tcPr>
          <w:p w14:paraId="3ECA7131" w14:textId="60FE261F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Wykonalność techniczna, technologiczna i instytucjonalna projektu</w:t>
            </w:r>
          </w:p>
        </w:tc>
        <w:tc>
          <w:tcPr>
            <w:tcW w:w="7088" w:type="dxa"/>
          </w:tcPr>
          <w:p w14:paraId="09AD17D6" w14:textId="77777777" w:rsidR="002B7D6A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435E08C1" w14:textId="77777777" w:rsidR="002B7D6A" w:rsidRDefault="002B7D6A" w:rsidP="002B7D6A">
            <w:pPr>
              <w:pStyle w:val="Akapitzlist"/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t>harmonogram realizacji projektu jest realistyczny i uwzględnia zakres rzeczowy oraz czas niezbędny na realizację procedur przetargowych i inne okoliczności niezbędne do realizacji tych procedur,</w:t>
            </w:r>
          </w:p>
          <w:p w14:paraId="052698D5" w14:textId="77777777" w:rsidR="002B7D6A" w:rsidRDefault="002B7D6A" w:rsidP="002B7D6A">
            <w:pPr>
              <w:pStyle w:val="Akapitzlist"/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49E785BC" w14:textId="77777777" w:rsidR="002B7D6A" w:rsidRDefault="002B7D6A" w:rsidP="002B7D6A">
            <w:pPr>
              <w:pStyle w:val="Akapitzlist"/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2192AAAF" w14:textId="6B26C885" w:rsidR="002B7D6A" w:rsidRPr="00E0641C" w:rsidRDefault="002B7D6A" w:rsidP="002B7D6A">
            <w:pPr>
              <w:pStyle w:val="Akapitzlist"/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64632756" w14:textId="01930699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31" w:type="dxa"/>
          </w:tcPr>
          <w:p w14:paraId="64B49872" w14:textId="54C2B3E8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625C6C2" w14:textId="7D60C449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246D179" w14:textId="12592969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19DF45F" w14:textId="6A1F9E0F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B7D6A" w:rsidRPr="00546F28" w14:paraId="4A3BD74A" w14:textId="77777777" w:rsidTr="00546F28">
        <w:trPr>
          <w:trHeight w:val="416"/>
        </w:trPr>
        <w:tc>
          <w:tcPr>
            <w:tcW w:w="1071" w:type="dxa"/>
            <w:vAlign w:val="center"/>
          </w:tcPr>
          <w:p w14:paraId="5A7FDC6F" w14:textId="16055D63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B.11</w:t>
            </w:r>
          </w:p>
        </w:tc>
        <w:tc>
          <w:tcPr>
            <w:tcW w:w="3035" w:type="dxa"/>
            <w:vAlign w:val="center"/>
          </w:tcPr>
          <w:p w14:paraId="6F316BB5" w14:textId="6E26BBFB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Wykonalność finansowa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46F28">
              <w:rPr>
                <w:rFonts w:ascii="Arial" w:hAnsi="Arial" w:cs="Arial"/>
                <w:sz w:val="24"/>
                <w:szCs w:val="24"/>
              </w:rPr>
              <w:t>i ekonomiczna projektu</w:t>
            </w:r>
          </w:p>
        </w:tc>
        <w:tc>
          <w:tcPr>
            <w:tcW w:w="7088" w:type="dxa"/>
          </w:tcPr>
          <w:p w14:paraId="6B456FE6" w14:textId="77777777" w:rsidR="002B7D6A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 przedsięwzięcia została przeprowadzona poprawnie, w szczególności czy: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8B54D3D" w14:textId="77777777" w:rsidR="002B7D6A" w:rsidRDefault="002B7D6A" w:rsidP="002B7D6A">
            <w:pPr>
              <w:pStyle w:val="Akapitzlist"/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13E6">
              <w:rPr>
                <w:rFonts w:ascii="Arial" w:hAnsi="Arial" w:cs="Arial"/>
                <w:sz w:val="24"/>
                <w:szCs w:val="24"/>
              </w:rPr>
              <w:lastRenderedPageBreak/>
              <w:t>wskazano źródła finansowania wkładu własnego oraz wydatków niekwalifikowalnych,</w:t>
            </w:r>
          </w:p>
          <w:p w14:paraId="2A089AB3" w14:textId="77777777" w:rsidR="002B7D6A" w:rsidRDefault="002B7D6A" w:rsidP="002B7D6A">
            <w:pPr>
              <w:pStyle w:val="Akapitzlist"/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13E6">
              <w:rPr>
                <w:rFonts w:ascii="Arial" w:hAnsi="Arial" w:cs="Arial"/>
                <w:sz w:val="24"/>
                <w:szCs w:val="24"/>
              </w:rPr>
              <w:t xml:space="preserve">przyjęte założenia analiz finansowych są spójne i uzasadnione, </w:t>
            </w:r>
          </w:p>
          <w:p w14:paraId="7632E1DD" w14:textId="77777777" w:rsidR="002B7D6A" w:rsidRDefault="002B7D6A" w:rsidP="002B7D6A">
            <w:pPr>
              <w:pStyle w:val="Akapitzlist"/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13E6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1E002771" w14:textId="77777777" w:rsidR="002B7D6A" w:rsidRDefault="002B7D6A" w:rsidP="002B7D6A">
            <w:pPr>
              <w:pStyle w:val="Akapitzlist"/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13E6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7E3FC48C" w14:textId="756E27F7" w:rsidR="002B7D6A" w:rsidRPr="00FA13E6" w:rsidRDefault="002B7D6A" w:rsidP="002B7D6A">
            <w:pPr>
              <w:pStyle w:val="Akapitzlist"/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13E6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6F642ED6" w14:textId="6F8F1E08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31" w:type="dxa"/>
          </w:tcPr>
          <w:p w14:paraId="48349640" w14:textId="0B046310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546F28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4EB3831" w14:textId="4A2B74C7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3ED787EB" w14:textId="77777777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4AB62F27" w14:textId="0D8BF5F2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B7D6A" w:rsidRPr="00546F28" w14:paraId="0887F54D" w14:textId="77777777" w:rsidTr="00546F28">
        <w:trPr>
          <w:trHeight w:val="425"/>
        </w:trPr>
        <w:tc>
          <w:tcPr>
            <w:tcW w:w="1071" w:type="dxa"/>
            <w:vAlign w:val="center"/>
          </w:tcPr>
          <w:p w14:paraId="74BF0FD7" w14:textId="66DC5A75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B.12</w:t>
            </w:r>
          </w:p>
        </w:tc>
        <w:tc>
          <w:tcPr>
            <w:tcW w:w="3035" w:type="dxa"/>
            <w:vAlign w:val="center"/>
          </w:tcPr>
          <w:p w14:paraId="60CFA2C4" w14:textId="77777777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7088" w:type="dxa"/>
          </w:tcPr>
          <w:p w14:paraId="35E4A7CE" w14:textId="77777777" w:rsidR="002B7D6A" w:rsidRPr="00171FD4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71FD4">
              <w:rPr>
                <w:rFonts w:ascii="Arial" w:hAnsi="Arial" w:cs="Arial"/>
                <w:sz w:val="24"/>
                <w:szCs w:val="24"/>
              </w:rPr>
              <w:t xml:space="preserve">W kryterium sprawdzamy, czy wydatki wskazane w projekcie spełniają warunki kwalifikowalności, tj.: </w:t>
            </w:r>
          </w:p>
          <w:p w14:paraId="16D76D12" w14:textId="77777777" w:rsidR="002B7D6A" w:rsidRPr="00171FD4" w:rsidRDefault="002B7D6A" w:rsidP="002B7D6A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71FD4">
              <w:rPr>
                <w:rFonts w:ascii="Arial" w:hAnsi="Arial" w:cs="Arial"/>
                <w:sz w:val="24"/>
                <w:szCs w:val="24"/>
              </w:rPr>
              <w:t>zostały/ną poniesione w okresie kwalifikowalności wydatków określonym w regulaminie wyboru projektów. Przy czym okres kwalifikowalności powinien mieścić się w ramach czasowych określonych  w art. 63 ust. 2 rozporządzenia nr 2021/1060,</w:t>
            </w:r>
          </w:p>
          <w:p w14:paraId="25BCAD29" w14:textId="77777777" w:rsidR="002B7D6A" w:rsidRPr="00171FD4" w:rsidRDefault="002B7D6A" w:rsidP="002B7D6A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71FD4">
              <w:rPr>
                <w:rFonts w:ascii="Arial" w:hAnsi="Arial" w:cs="Arial"/>
                <w:sz w:val="24"/>
                <w:szCs w:val="24"/>
              </w:rPr>
              <w:lastRenderedPageBreak/>
              <w:t xml:space="preserve">są zgodne z zasadami określonymi w Wytycznych </w:t>
            </w:r>
            <w:bookmarkStart w:id="13" w:name="_Hlk126574575"/>
            <w:r w:rsidRPr="00171FD4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13"/>
            <w:r w:rsidRPr="00E2656E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0"/>
            </w:r>
            <w:r w:rsidRPr="00171FD4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</w:t>
            </w:r>
            <w:r w:rsidRPr="00171FD4">
              <w:rPr>
                <w:rFonts w:ascii="Arial" w:hAnsi="Arial" w:cs="Arial"/>
                <w:sz w:val="24"/>
                <w:szCs w:val="24"/>
              </w:rPr>
              <w:t>oraz zapisami dotyczącymi kwalifikowalności wydatków określonymi w regulaminie wyboru projektów,</w:t>
            </w:r>
          </w:p>
          <w:p w14:paraId="5E50F6CE" w14:textId="77777777" w:rsidR="002B7D6A" w:rsidRPr="00171FD4" w:rsidRDefault="002B7D6A" w:rsidP="002B7D6A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71FD4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0E96937C" w14:textId="77777777" w:rsidR="002B7D6A" w:rsidRDefault="002B7D6A" w:rsidP="002B7D6A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13E6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34B483BC" w14:textId="77777777" w:rsidR="002B7D6A" w:rsidRDefault="002B7D6A" w:rsidP="002B7D6A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13E6">
              <w:rPr>
                <w:rFonts w:ascii="Arial" w:hAnsi="Arial" w:cs="Arial"/>
                <w:sz w:val="24"/>
                <w:szCs w:val="24"/>
              </w:rPr>
              <w:t>zostaną dokonane w sposób racjonalny i efektywny z zachowaniem zasad uzyskiwania najlepszych efektów z danych nakładów,</w:t>
            </w:r>
          </w:p>
          <w:p w14:paraId="1A588115" w14:textId="3245A415" w:rsidR="002B7D6A" w:rsidRPr="00FA13E6" w:rsidRDefault="002B7D6A" w:rsidP="002B7D6A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13E6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505CB9DA" w14:textId="3B2CBC5E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31" w:type="dxa"/>
          </w:tcPr>
          <w:p w14:paraId="4FF7259B" w14:textId="66156FCB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D93E831" w14:textId="0B8CE613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E3F7153" w14:textId="018C34B1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74D38C7" w14:textId="1A40FD53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B7D6A" w:rsidRPr="00546F28" w14:paraId="48B1D246" w14:textId="77777777" w:rsidTr="00546F28">
        <w:trPr>
          <w:trHeight w:val="425"/>
        </w:trPr>
        <w:tc>
          <w:tcPr>
            <w:tcW w:w="1071" w:type="dxa"/>
            <w:vAlign w:val="center"/>
          </w:tcPr>
          <w:p w14:paraId="62DA4EA2" w14:textId="2E871CE3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B.13</w:t>
            </w:r>
          </w:p>
        </w:tc>
        <w:tc>
          <w:tcPr>
            <w:tcW w:w="3035" w:type="dxa"/>
            <w:vAlign w:val="center"/>
          </w:tcPr>
          <w:p w14:paraId="7580D48C" w14:textId="359AF07D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Projekt jest zgodny z zasadą równości szans i niedyskryminacji, w tym dostępności dla osób z niepełnosprawnościami</w:t>
            </w:r>
          </w:p>
        </w:tc>
        <w:tc>
          <w:tcPr>
            <w:tcW w:w="7088" w:type="dxa"/>
          </w:tcPr>
          <w:p w14:paraId="78EC89E8" w14:textId="0A9EED8D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W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</w:t>
            </w: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(które nie zostały uznane za neutralne) - zgodnie z załącznikiem nr 2 do Wytycznych dotyczących realizacji zasad równościowych w ramach funduszy unijnych na lata 2021-2027.</w:t>
            </w:r>
          </w:p>
          <w:p w14:paraId="50FFF705" w14:textId="778EC128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31" w:type="dxa"/>
          </w:tcPr>
          <w:p w14:paraId="3E61115B" w14:textId="189FA790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546F28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5A68EBA" w14:textId="09B9587A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342D9769" w14:textId="07507D92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9C2FEB1" w14:textId="4B53ACFE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B7D6A" w:rsidRPr="00546F28" w14:paraId="302FAC0D" w14:textId="77777777" w:rsidTr="00546F28">
        <w:trPr>
          <w:trHeight w:val="425"/>
        </w:trPr>
        <w:tc>
          <w:tcPr>
            <w:tcW w:w="1071" w:type="dxa"/>
            <w:vAlign w:val="center"/>
          </w:tcPr>
          <w:p w14:paraId="68DC9893" w14:textId="106BF6E7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B.14</w:t>
            </w:r>
          </w:p>
        </w:tc>
        <w:tc>
          <w:tcPr>
            <w:tcW w:w="3035" w:type="dxa"/>
            <w:vAlign w:val="center"/>
          </w:tcPr>
          <w:p w14:paraId="71D634BD" w14:textId="3FCDA475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Projekt jest zgodny z Kartą Praw Podstawowych Unii Europejskiej</w:t>
            </w:r>
          </w:p>
        </w:tc>
        <w:tc>
          <w:tcPr>
            <w:tcW w:w="7088" w:type="dxa"/>
          </w:tcPr>
          <w:p w14:paraId="41B221BC" w14:textId="3B287381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Kartą Praw Podstawowych Unii Europejskiej z dnia </w:t>
            </w:r>
            <w:r w:rsidRPr="00037E08">
              <w:rPr>
                <w:rFonts w:ascii="Arial" w:hAnsi="Arial" w:cs="Arial"/>
                <w:sz w:val="24"/>
                <w:szCs w:val="24"/>
              </w:rPr>
              <w:t>7 czerwca 2016 r. (Dz. Urz. UE C 202</w:t>
            </w:r>
            <w:r w:rsidR="0097200C">
              <w:rPr>
                <w:rFonts w:ascii="Arial" w:hAnsi="Arial" w:cs="Arial"/>
                <w:sz w:val="24"/>
                <w:szCs w:val="24"/>
              </w:rPr>
              <w:t>/389</w:t>
            </w:r>
            <w:r w:rsidRPr="00037E08">
              <w:rPr>
                <w:rFonts w:ascii="Arial" w:hAnsi="Arial" w:cs="Arial"/>
                <w:sz w:val="24"/>
                <w:szCs w:val="24"/>
              </w:rPr>
              <w:t xml:space="preserve"> z 07.06.2016)  </w:t>
            </w:r>
            <w:r w:rsidRPr="00546F28">
              <w:rPr>
                <w:rFonts w:ascii="Arial" w:hAnsi="Arial" w:cs="Arial"/>
                <w:sz w:val="24"/>
                <w:szCs w:val="24"/>
              </w:rPr>
              <w:t>w zakresie odnoszącym się do sposobu realizacji, zakresu projektu i</w:t>
            </w:r>
            <w:r w:rsidR="00171FD4">
              <w:rPr>
                <w:rFonts w:ascii="Arial" w:hAnsi="Arial" w:cs="Arial"/>
                <w:sz w:val="24"/>
                <w:szCs w:val="24"/>
              </w:rPr>
              <w:t> </w:t>
            </w:r>
            <w:r w:rsidRPr="00546F28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43980419" w14:textId="0C246C22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Zgodność projektu z Kartą praw podstawowych Unii Europejskiej na etapie oceny należy rozumieć jako brak sprzeczności pomiędzy wnioskiem o dofinansowanie projektu a wymogami tego dokumentu lub stwierdzenie, że te wymagania są neutralne wobec zakresu i zawartości projektu. Dla wnioskodawców i oceniających mogą być pomocne Wytyczne Komisji Europejskiej dotyczące zapewnienia poszanowania </w:t>
            </w: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Karty praw podstawowych Unii Europejskiej przy wdrażaniu europejskich funduszy strukturalnych i inwestycyjnych, w szczególności załącznik nr III.</w:t>
            </w:r>
          </w:p>
          <w:p w14:paraId="39E206A1" w14:textId="4FB8CF28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31" w:type="dxa"/>
          </w:tcPr>
          <w:p w14:paraId="33298B2E" w14:textId="4A4CC2B4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546F28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7F94759" w14:textId="0F6B786E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132FE51" w14:textId="1B859132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3AC9DD5" w14:textId="012EEBE1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2B7D6A" w:rsidRPr="00546F28" w14:paraId="47D46FA7" w14:textId="77777777" w:rsidTr="00546F28">
        <w:trPr>
          <w:trHeight w:val="425"/>
        </w:trPr>
        <w:tc>
          <w:tcPr>
            <w:tcW w:w="1071" w:type="dxa"/>
            <w:vAlign w:val="center"/>
          </w:tcPr>
          <w:p w14:paraId="2FE846FD" w14:textId="18EBA582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B.15</w:t>
            </w:r>
          </w:p>
        </w:tc>
        <w:tc>
          <w:tcPr>
            <w:tcW w:w="3035" w:type="dxa"/>
            <w:vAlign w:val="center"/>
          </w:tcPr>
          <w:p w14:paraId="7CF830B2" w14:textId="4B25B287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Projekt jest zgodny z Konwencją o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546F28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546F28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Pr="00546F28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7088" w:type="dxa"/>
          </w:tcPr>
          <w:p w14:paraId="5871263B" w14:textId="4E987B67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W  kryterium sprawdzamy, czy projekt jest zgodny z Konwencją o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546F28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546F28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Pr="00546F28">
              <w:rPr>
                <w:rFonts w:ascii="Arial" w:hAnsi="Arial" w:cs="Arial"/>
                <w:sz w:val="24"/>
                <w:szCs w:val="24"/>
              </w:rPr>
              <w:t>iepełnosprawnych sporządzoną w Nowym Jorku dnia 13 grudnia 2006 r. (Dz. U. z 2012 r. poz. 1169 z późn. zm.) w zakresie odnoszącym się do sposobu realizacji, zakresu projektu i wnioskodawcy.</w:t>
            </w:r>
          </w:p>
          <w:p w14:paraId="00F7D184" w14:textId="26B72837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546F28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546F28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Pr="00546F28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 wymogami tego dokumentu lub stwierdzenie, że te wymagania są neutralne wobec zakresu i zawartości projektu.</w:t>
            </w:r>
          </w:p>
          <w:p w14:paraId="3E2D6548" w14:textId="491590A0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31" w:type="dxa"/>
          </w:tcPr>
          <w:p w14:paraId="26196D4D" w14:textId="471BBC2B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TAK/NIE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546F28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EB4EA5F" w14:textId="3152A91E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C606365" w14:textId="30C8A8F7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91D65BB" w14:textId="3FDEB07E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B7D6A" w:rsidRPr="00546F28" w14:paraId="3D088418" w14:textId="77777777" w:rsidTr="00546F28">
        <w:trPr>
          <w:trHeight w:val="425"/>
        </w:trPr>
        <w:tc>
          <w:tcPr>
            <w:tcW w:w="1071" w:type="dxa"/>
            <w:vAlign w:val="center"/>
          </w:tcPr>
          <w:p w14:paraId="3BCC46C4" w14:textId="23391870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B.16</w:t>
            </w:r>
          </w:p>
        </w:tc>
        <w:tc>
          <w:tcPr>
            <w:tcW w:w="3035" w:type="dxa"/>
            <w:vAlign w:val="center"/>
          </w:tcPr>
          <w:p w14:paraId="26C392AA" w14:textId="4F6901C1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Projekt jest zgodny z zasadą równości kobiet i mężczyzn</w:t>
            </w:r>
          </w:p>
        </w:tc>
        <w:tc>
          <w:tcPr>
            <w:tcW w:w="7088" w:type="dxa"/>
          </w:tcPr>
          <w:p w14:paraId="652A5140" w14:textId="38EEF612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kryterium sprawdzamy, czy projekt jest zgodny z zasadą równości kobiet i mężczyzn. Przez zgodność z tą zasadą należy rozumieć, z jednej strony zaplanowanie takich działań w 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237BDFAA" w14:textId="30E4393D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31" w:type="dxa"/>
          </w:tcPr>
          <w:p w14:paraId="33521E4F" w14:textId="2D842F25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TAK/NIE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546F28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91FCFAA" w14:textId="3EC45CCB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6052BD0" w14:textId="5A288284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F391C89" w14:textId="6FF66947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F561E96" w14:textId="2D18129E" w:rsidR="00A015B3" w:rsidRPr="008101FA" w:rsidRDefault="00A015B3" w:rsidP="0017009B">
      <w:pPr>
        <w:pStyle w:val="Nagwek1"/>
        <w:numPr>
          <w:ilvl w:val="0"/>
          <w:numId w:val="27"/>
        </w:numPr>
        <w:spacing w:before="480"/>
        <w:ind w:left="714" w:hanging="357"/>
      </w:pPr>
      <w:r w:rsidRPr="008101FA">
        <w:t xml:space="preserve">KRYTERIA MERYTORYCZNE SZCZEGÓŁOWE </w:t>
      </w: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3499"/>
        <w:gridCol w:w="6600"/>
        <w:gridCol w:w="3232"/>
      </w:tblGrid>
      <w:tr w:rsidR="00A015B3" w:rsidRPr="0040452A" w14:paraId="25646E7D" w14:textId="77777777" w:rsidTr="0040452A">
        <w:trPr>
          <w:tblHeader/>
        </w:trPr>
        <w:tc>
          <w:tcPr>
            <w:tcW w:w="1095" w:type="dxa"/>
            <w:shd w:val="clear" w:color="auto" w:fill="E7E6E6"/>
            <w:vAlign w:val="center"/>
          </w:tcPr>
          <w:p w14:paraId="45E019AA" w14:textId="77777777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452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3499" w:type="dxa"/>
            <w:shd w:val="clear" w:color="auto" w:fill="E7E6E6"/>
            <w:vAlign w:val="center"/>
          </w:tcPr>
          <w:p w14:paraId="414558F0" w14:textId="77777777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452A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600" w:type="dxa"/>
            <w:shd w:val="clear" w:color="auto" w:fill="E7E6E6"/>
            <w:vAlign w:val="center"/>
          </w:tcPr>
          <w:p w14:paraId="1C71C249" w14:textId="77777777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452A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32" w:type="dxa"/>
            <w:shd w:val="clear" w:color="auto" w:fill="E7E6E6"/>
            <w:vAlign w:val="center"/>
          </w:tcPr>
          <w:p w14:paraId="070D5437" w14:textId="10CAED67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452A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  <w:r w:rsidR="0017009B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40452A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993373" w:rsidRPr="0040452A" w14:paraId="49D6CF66" w14:textId="77777777" w:rsidTr="0040452A">
        <w:tc>
          <w:tcPr>
            <w:tcW w:w="1095" w:type="dxa"/>
            <w:vAlign w:val="center"/>
          </w:tcPr>
          <w:p w14:paraId="2DE8A225" w14:textId="34F8B2C8" w:rsidR="00993373" w:rsidRPr="0040452A" w:rsidRDefault="0099337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3499" w:type="dxa"/>
            <w:vAlign w:val="center"/>
          </w:tcPr>
          <w:p w14:paraId="0E5F118D" w14:textId="77777777" w:rsidR="00993373" w:rsidRPr="0040452A" w:rsidRDefault="0099337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Demarkacja z poziomem krajowym</w:t>
            </w:r>
          </w:p>
          <w:p w14:paraId="50A11E89" w14:textId="56ABAAAF" w:rsidR="00892DEC" w:rsidRPr="0040452A" w:rsidRDefault="00892DEC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(dotyczy podmiotów podlegających/nadzorowanych przez administrację centralną)</w:t>
            </w:r>
          </w:p>
        </w:tc>
        <w:tc>
          <w:tcPr>
            <w:tcW w:w="6600" w:type="dxa"/>
          </w:tcPr>
          <w:p w14:paraId="07AA5822" w14:textId="3F74B316" w:rsidR="00993373" w:rsidRPr="0040452A" w:rsidRDefault="00993373" w:rsidP="003647BD">
            <w:pPr>
              <w:autoSpaceDE w:val="0"/>
              <w:autoSpaceDN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W kryterium sprawdzamy, czy możliwa jest</w:t>
            </w:r>
            <w:r w:rsidR="00892DEC" w:rsidRPr="004045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05646" w:rsidRPr="0040452A">
              <w:rPr>
                <w:rFonts w:ascii="Arial" w:hAnsi="Arial" w:cs="Arial"/>
                <w:sz w:val="24"/>
                <w:szCs w:val="24"/>
              </w:rPr>
              <w:t xml:space="preserve">na poziomie regionalnym </w:t>
            </w:r>
            <w:r w:rsidRPr="0040452A">
              <w:rPr>
                <w:rFonts w:ascii="Arial" w:hAnsi="Arial" w:cs="Arial"/>
                <w:sz w:val="24"/>
                <w:szCs w:val="24"/>
              </w:rPr>
              <w:t xml:space="preserve">realizacja projektu </w:t>
            </w:r>
            <w:r w:rsidR="00892DEC" w:rsidRPr="0040452A">
              <w:rPr>
                <w:rFonts w:ascii="Arial" w:hAnsi="Arial" w:cs="Arial"/>
                <w:sz w:val="24"/>
                <w:szCs w:val="24"/>
              </w:rPr>
              <w:t>przez podmioty podlegające/nadzorowane przez administrację centralną.</w:t>
            </w:r>
          </w:p>
          <w:p w14:paraId="008C29F8" w14:textId="4B9841E3" w:rsidR="004C651A" w:rsidRDefault="00892DEC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R</w:t>
            </w:r>
            <w:r w:rsidR="00993373" w:rsidRPr="0040452A">
              <w:rPr>
                <w:rFonts w:ascii="Arial" w:hAnsi="Arial" w:cs="Arial"/>
                <w:sz w:val="24"/>
                <w:szCs w:val="24"/>
              </w:rPr>
              <w:t>ealizacj</w:t>
            </w:r>
            <w:r w:rsidR="00281F66">
              <w:rPr>
                <w:rFonts w:ascii="Arial" w:hAnsi="Arial" w:cs="Arial"/>
                <w:sz w:val="24"/>
                <w:szCs w:val="24"/>
              </w:rPr>
              <w:t>a</w:t>
            </w:r>
            <w:r w:rsidR="00993373" w:rsidRPr="0040452A">
              <w:rPr>
                <w:rFonts w:ascii="Arial" w:hAnsi="Arial" w:cs="Arial"/>
                <w:sz w:val="24"/>
                <w:szCs w:val="24"/>
              </w:rPr>
              <w:t xml:space="preserve"> projektu </w:t>
            </w:r>
            <w:r w:rsidR="00546682" w:rsidRPr="0040452A">
              <w:rPr>
                <w:rFonts w:ascii="Arial" w:hAnsi="Arial" w:cs="Arial"/>
                <w:sz w:val="24"/>
                <w:szCs w:val="24"/>
              </w:rPr>
              <w:t xml:space="preserve">przez ww. podmioty </w:t>
            </w:r>
            <w:r w:rsidR="00993373" w:rsidRPr="0040452A">
              <w:rPr>
                <w:rFonts w:ascii="Arial" w:hAnsi="Arial" w:cs="Arial"/>
                <w:sz w:val="24"/>
                <w:szCs w:val="24"/>
              </w:rPr>
              <w:t xml:space="preserve">na poziomie regionalnym </w:t>
            </w:r>
            <w:r w:rsidRPr="0040452A">
              <w:rPr>
                <w:rFonts w:ascii="Arial" w:hAnsi="Arial" w:cs="Arial"/>
                <w:sz w:val="24"/>
                <w:szCs w:val="24"/>
              </w:rPr>
              <w:t>jest możliwa, jeżeli</w:t>
            </w:r>
            <w:r w:rsidR="009C7D25" w:rsidRPr="009100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C651A" w:rsidRPr="003D6426">
              <w:rPr>
                <w:rFonts w:ascii="Arial" w:hAnsi="Arial" w:cs="Arial"/>
                <w:sz w:val="24"/>
                <w:szCs w:val="24"/>
              </w:rPr>
              <w:t xml:space="preserve">w momencie ogłoszenia naboru wniosków IZ FEdKP uzyskała od Instytucji Koordynującej Umowę Partnerstwa </w:t>
            </w:r>
            <w:r w:rsidR="004C651A">
              <w:rPr>
                <w:rFonts w:ascii="Arial" w:hAnsi="Arial" w:cs="Arial"/>
                <w:sz w:val="24"/>
                <w:szCs w:val="24"/>
              </w:rPr>
              <w:t>zgodę na</w:t>
            </w:r>
            <w:r w:rsidR="004C651A" w:rsidRPr="003D6426">
              <w:rPr>
                <w:rFonts w:ascii="Arial" w:hAnsi="Arial" w:cs="Arial"/>
                <w:sz w:val="24"/>
                <w:szCs w:val="24"/>
              </w:rPr>
              <w:t xml:space="preserve"> odstąpienie od demarkacji</w:t>
            </w:r>
            <w:r w:rsidR="004C651A">
              <w:rPr>
                <w:rFonts w:ascii="Arial" w:hAnsi="Arial" w:cs="Arial"/>
                <w:sz w:val="24"/>
                <w:szCs w:val="24"/>
              </w:rPr>
              <w:t xml:space="preserve"> pomiędzy poziomem krajowym i regionalnym potwierdzającą brak możliwości realizacji z poziomu krajowego zakresu wsparcia, którego dotyczy projekt.</w:t>
            </w:r>
          </w:p>
          <w:p w14:paraId="2F708B23" w14:textId="601B68C9" w:rsidR="00283425" w:rsidRDefault="0068626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Możliwość realizacji projektu przez ww. podmioty na poziomie regionalnym </w:t>
            </w:r>
            <w:r w:rsidR="00283425">
              <w:rPr>
                <w:rFonts w:ascii="Arial" w:hAnsi="Arial" w:cs="Arial"/>
                <w:sz w:val="24"/>
                <w:szCs w:val="24"/>
              </w:rPr>
              <w:t>zostanie określona w ogłoszeniu o naborze</w:t>
            </w:r>
            <w:r w:rsidR="004C651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01D5758" w14:textId="102DF8AD" w:rsidR="00993373" w:rsidRPr="0040452A" w:rsidRDefault="00961E36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Kryterium jest weryfikowane w oparciu o informację</w:t>
            </w:r>
            <w:r w:rsidR="00AB6D16">
              <w:rPr>
                <w:rFonts w:ascii="Arial" w:hAnsi="Arial" w:cs="Arial"/>
                <w:sz w:val="24"/>
                <w:szCs w:val="24"/>
              </w:rPr>
              <w:t xml:space="preserve"> określoną w ogłoszeniu o naborze, o której mowa wyżej</w:t>
            </w:r>
            <w:r w:rsidR="003B6B92">
              <w:rPr>
                <w:rFonts w:ascii="Arial" w:hAnsi="Arial" w:cs="Arial"/>
                <w:sz w:val="24"/>
                <w:szCs w:val="24"/>
              </w:rPr>
              <w:t>, oraz o wniosek o dofinansowanie projektu i załączniki</w:t>
            </w:r>
            <w:r w:rsidR="00AB6D1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32" w:type="dxa"/>
          </w:tcPr>
          <w:p w14:paraId="545056EE" w14:textId="1955C1A0" w:rsidR="00DC07C4" w:rsidRPr="0040452A" w:rsidRDefault="0099337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TAK/NIE/NIE DOTYCZY (NIE oznacza odrzucenie wniosku)</w:t>
            </w:r>
          </w:p>
          <w:p w14:paraId="5EC323B0" w14:textId="5EFBAD89" w:rsidR="00DC07C4" w:rsidRPr="0040452A" w:rsidRDefault="0099337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77817765" w14:textId="77777777" w:rsidR="00DC07C4" w:rsidRPr="0040452A" w:rsidRDefault="0099337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10ACA230" w14:textId="410D6457" w:rsidR="00993373" w:rsidRPr="0040452A" w:rsidRDefault="0099337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FC7FEF" w:rsidRPr="004045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0452A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FD2AAF" w:rsidRPr="0040452A" w14:paraId="67CA82E6" w14:textId="77777777" w:rsidTr="0040452A">
        <w:tc>
          <w:tcPr>
            <w:tcW w:w="1095" w:type="dxa"/>
            <w:vAlign w:val="center"/>
          </w:tcPr>
          <w:p w14:paraId="362DB496" w14:textId="524C0B0E" w:rsidR="00FD2AAF" w:rsidRPr="0040452A" w:rsidRDefault="00FD2AAF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993373" w:rsidRPr="0040452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499" w:type="dxa"/>
            <w:vAlign w:val="center"/>
          </w:tcPr>
          <w:p w14:paraId="1275AE98" w14:textId="33E14FDE" w:rsidR="00FD2AAF" w:rsidRPr="0040452A" w:rsidRDefault="00FD2AAF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Zgodność ze </w:t>
            </w:r>
            <w:bookmarkStart w:id="15" w:name="_Hlk129938227"/>
            <w:r w:rsidRPr="0040452A">
              <w:rPr>
                <w:rFonts w:ascii="Arial" w:hAnsi="Arial" w:cs="Arial"/>
                <w:sz w:val="24"/>
                <w:szCs w:val="24"/>
              </w:rPr>
              <w:t xml:space="preserve">standardami kształtowania ładu przestrzennego </w:t>
            </w:r>
            <w:r w:rsidRPr="0040452A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  <w:bookmarkEnd w:id="15"/>
          </w:p>
        </w:tc>
        <w:tc>
          <w:tcPr>
            <w:tcW w:w="6600" w:type="dxa"/>
          </w:tcPr>
          <w:p w14:paraId="3CC23F13" w14:textId="77777777" w:rsidR="00A77CA8" w:rsidRDefault="00FD2AAF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kryterium sprawdzamy, czy projekt jest zgodny ze standardami w zakresie kształtowania ładu przestrzennego w województwie, co będzie oceniane na podstawie:</w:t>
            </w:r>
          </w:p>
          <w:p w14:paraId="486CF9B5" w14:textId="1FEFCED4" w:rsidR="00E66D3F" w:rsidRPr="00A77CA8" w:rsidRDefault="00FD2AAF" w:rsidP="003647BD">
            <w:pPr>
              <w:pStyle w:val="Akapitzlist"/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2656E">
              <w:rPr>
                <w:rFonts w:ascii="Arial" w:hAnsi="Arial" w:cs="Arial"/>
                <w:sz w:val="24"/>
                <w:szCs w:val="24"/>
              </w:rPr>
              <w:t>pozytywnej opinii</w:t>
            </w:r>
            <w:r w:rsidRPr="00A77CA8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</w:t>
            </w:r>
            <w:r w:rsidR="005A5969">
              <w:rPr>
                <w:rFonts w:ascii="Arial" w:hAnsi="Arial" w:cs="Arial"/>
                <w:sz w:val="24"/>
                <w:szCs w:val="24"/>
              </w:rPr>
              <w:t> </w:t>
            </w:r>
            <w:r w:rsidRPr="00A77CA8">
              <w:rPr>
                <w:rFonts w:ascii="Arial" w:hAnsi="Arial" w:cs="Arial"/>
                <w:sz w:val="24"/>
                <w:szCs w:val="24"/>
              </w:rPr>
              <w:t xml:space="preserve">Regionalnego odnośnie zgodności ze </w:t>
            </w:r>
            <w:bookmarkStart w:id="16" w:name="_Hlk128644599"/>
            <w:r w:rsidRPr="00A77CA8">
              <w:rPr>
                <w:rFonts w:ascii="Arial" w:hAnsi="Arial" w:cs="Arial"/>
                <w:sz w:val="24"/>
                <w:szCs w:val="24"/>
              </w:rPr>
              <w:t>Standardami w</w:t>
            </w:r>
            <w:r w:rsidR="005A5969">
              <w:rPr>
                <w:rFonts w:ascii="Arial" w:hAnsi="Arial" w:cs="Arial"/>
                <w:sz w:val="24"/>
                <w:szCs w:val="24"/>
              </w:rPr>
              <w:t> </w:t>
            </w:r>
            <w:r w:rsidRPr="00A77CA8">
              <w:rPr>
                <w:rFonts w:ascii="Arial" w:hAnsi="Arial" w:cs="Arial"/>
                <w:sz w:val="24"/>
                <w:szCs w:val="24"/>
              </w:rPr>
              <w:t>zakresie kształtowania ładu przestrzennego w</w:t>
            </w:r>
            <w:r w:rsidR="005A5969">
              <w:rPr>
                <w:rFonts w:ascii="Arial" w:hAnsi="Arial" w:cs="Arial"/>
                <w:sz w:val="24"/>
                <w:szCs w:val="24"/>
              </w:rPr>
              <w:t> </w:t>
            </w:r>
            <w:r w:rsidRPr="00A77CA8">
              <w:rPr>
                <w:rFonts w:ascii="Arial" w:hAnsi="Arial" w:cs="Arial"/>
                <w:sz w:val="24"/>
                <w:szCs w:val="24"/>
              </w:rPr>
              <w:t>województwie kujawsko-pomorskim</w:t>
            </w:r>
            <w:bookmarkEnd w:id="16"/>
            <w:r w:rsidRPr="00A77CA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EF31DFC" w14:textId="6F35FAB6" w:rsidR="00FD2AAF" w:rsidRPr="0040452A" w:rsidRDefault="00FD2AAF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Obowiązujące standardy w zakresie kształtowania ładu przestrzennego w województwie kujawsko-pomorskim są wskazane w</w:t>
            </w:r>
            <w:r w:rsidR="00E8574A" w:rsidRPr="0040452A">
              <w:rPr>
                <w:rFonts w:ascii="Arial" w:hAnsi="Arial" w:cs="Arial"/>
                <w:sz w:val="24"/>
                <w:szCs w:val="24"/>
              </w:rPr>
              <w:t xml:space="preserve"> ogłoszeniu o naborze/dokumentach pomocniczych.</w:t>
            </w:r>
          </w:p>
          <w:p w14:paraId="0EFAD3D8" w14:textId="77777777" w:rsidR="00A77CA8" w:rsidRDefault="00FD2AAF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7050D866" w14:textId="77777777" w:rsidR="00A77CA8" w:rsidRDefault="00FD2AAF" w:rsidP="003647BD">
            <w:pPr>
              <w:pStyle w:val="Akapitzlist"/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77CA8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1C57DC1B" w14:textId="77777777" w:rsidR="00A77CA8" w:rsidRDefault="00FD2AAF" w:rsidP="003647BD">
            <w:pPr>
              <w:pStyle w:val="Akapitzlist"/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77CA8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45D26994" w14:textId="78241C1F" w:rsidR="00FD2AAF" w:rsidRPr="00A77CA8" w:rsidRDefault="00FD2AAF" w:rsidP="003647BD">
            <w:pPr>
              <w:pStyle w:val="Akapitzlist"/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77CA8">
              <w:rPr>
                <w:rFonts w:ascii="Arial" w:hAnsi="Arial" w:cs="Arial"/>
                <w:sz w:val="24"/>
                <w:szCs w:val="24"/>
              </w:rPr>
              <w:t>zagospodarowania terenu (z wyjątkami określonymi w standardach).</w:t>
            </w:r>
          </w:p>
          <w:p w14:paraId="47B7B75D" w14:textId="01176502" w:rsidR="00FD2AAF" w:rsidRPr="0040452A" w:rsidRDefault="00FD2AAF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FC7FEF" w:rsidRPr="0040452A">
              <w:rPr>
                <w:rFonts w:ascii="Arial" w:hAnsi="Arial" w:cs="Arial"/>
                <w:sz w:val="24"/>
                <w:szCs w:val="24"/>
              </w:rPr>
              <w:t> </w:t>
            </w:r>
            <w:r w:rsidRPr="0040452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2" w:type="dxa"/>
          </w:tcPr>
          <w:p w14:paraId="0A2403A7" w14:textId="3259FE12" w:rsidR="00E66D3F" w:rsidRPr="0040452A" w:rsidRDefault="00FD2AAF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="0017009B">
              <w:rPr>
                <w:rFonts w:ascii="Arial" w:hAnsi="Arial" w:cs="Arial"/>
                <w:sz w:val="24"/>
                <w:szCs w:val="24"/>
              </w:rPr>
              <w:br/>
            </w:r>
            <w:r w:rsidRPr="0040452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4B0A88C" w14:textId="2889228B" w:rsidR="00E66D3F" w:rsidRPr="0040452A" w:rsidRDefault="00FD2AAF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1516C70" w14:textId="4BB9C367" w:rsidR="00E66D3F" w:rsidRPr="0040452A" w:rsidRDefault="00FD2AAF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</w:t>
            </w: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będzie pozytywna (wartość logiczna: „TAK” lub „NIE DOTYCZY”).</w:t>
            </w:r>
          </w:p>
          <w:p w14:paraId="6E0242D3" w14:textId="7148BD38" w:rsidR="00FD2AAF" w:rsidRPr="0040452A" w:rsidRDefault="00FD2AAF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015B3" w:rsidRPr="0040452A" w14:paraId="743EF1DB" w14:textId="77777777" w:rsidTr="0040452A">
        <w:tc>
          <w:tcPr>
            <w:tcW w:w="1095" w:type="dxa"/>
            <w:vAlign w:val="center"/>
          </w:tcPr>
          <w:p w14:paraId="18EF8735" w14:textId="1DF0A7B0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993373" w:rsidRPr="0040452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99" w:type="dxa"/>
            <w:vAlign w:val="center"/>
          </w:tcPr>
          <w:p w14:paraId="3822AEE8" w14:textId="6204C57C" w:rsidR="00A015B3" w:rsidRPr="0040452A" w:rsidRDefault="00A015B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Wpływ projektu na jednolite części wód </w:t>
            </w:r>
            <w:r w:rsidR="005A5969">
              <w:rPr>
                <w:rFonts w:ascii="Arial" w:hAnsi="Arial" w:cs="Arial"/>
                <w:sz w:val="24"/>
                <w:szCs w:val="24"/>
              </w:rPr>
              <w:t>(jcw)</w:t>
            </w:r>
          </w:p>
        </w:tc>
        <w:tc>
          <w:tcPr>
            <w:tcW w:w="6600" w:type="dxa"/>
          </w:tcPr>
          <w:p w14:paraId="1518147F" w14:textId="77777777" w:rsidR="00A77CA8" w:rsidRDefault="00A015B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kryterium sprawdzamy, czy projekt nie spowoduje:</w:t>
            </w:r>
          </w:p>
          <w:p w14:paraId="0B4C08E7" w14:textId="4960793E" w:rsidR="00A015B3" w:rsidRDefault="00A015B3" w:rsidP="003647BD">
            <w:pPr>
              <w:pStyle w:val="Akapitzlist"/>
              <w:numPr>
                <w:ilvl w:val="0"/>
                <w:numId w:val="39"/>
              </w:numPr>
              <w:spacing w:before="100" w:beforeAutospacing="1" w:after="100" w:afterAutospacing="1"/>
              <w:ind w:left="394" w:hanging="394"/>
              <w:rPr>
                <w:rFonts w:ascii="Arial" w:hAnsi="Arial" w:cs="Arial"/>
                <w:sz w:val="24"/>
                <w:szCs w:val="24"/>
              </w:rPr>
            </w:pPr>
            <w:r w:rsidRPr="00A77CA8">
              <w:rPr>
                <w:rFonts w:ascii="Arial" w:hAnsi="Arial" w:cs="Arial"/>
                <w:sz w:val="24"/>
                <w:szCs w:val="24"/>
              </w:rPr>
              <w:t>nieosiągnięcia dobrego stanu lub potencjału jednolitych części wód,</w:t>
            </w:r>
          </w:p>
          <w:p w14:paraId="7EFE5005" w14:textId="77777777" w:rsidR="00A015B3" w:rsidRDefault="00A015B3" w:rsidP="003647BD">
            <w:pPr>
              <w:pStyle w:val="Akapitzlist"/>
              <w:numPr>
                <w:ilvl w:val="0"/>
                <w:numId w:val="39"/>
              </w:numPr>
              <w:spacing w:before="100" w:beforeAutospacing="1" w:after="100" w:afterAutospacing="1"/>
              <w:ind w:left="394" w:hanging="394"/>
              <w:rPr>
                <w:rFonts w:ascii="Arial" w:hAnsi="Arial" w:cs="Arial"/>
                <w:sz w:val="24"/>
                <w:szCs w:val="24"/>
              </w:rPr>
            </w:pPr>
            <w:r w:rsidRPr="00A77CA8">
              <w:rPr>
                <w:rFonts w:ascii="Arial" w:hAnsi="Arial" w:cs="Arial"/>
                <w:sz w:val="24"/>
                <w:szCs w:val="24"/>
              </w:rPr>
              <w:t>pogorszenia stanu lub potencjału jednolitych części wód,</w:t>
            </w:r>
          </w:p>
          <w:p w14:paraId="1E3B1928" w14:textId="4EA9ABBC" w:rsidR="00A015B3" w:rsidRPr="00A77CA8" w:rsidRDefault="00A015B3" w:rsidP="003647BD">
            <w:pPr>
              <w:pStyle w:val="Akapitzlist"/>
              <w:numPr>
                <w:ilvl w:val="0"/>
                <w:numId w:val="39"/>
              </w:numPr>
              <w:spacing w:before="100" w:beforeAutospacing="1" w:after="100" w:afterAutospacing="1"/>
              <w:ind w:left="394" w:hanging="394"/>
              <w:rPr>
                <w:rFonts w:ascii="Arial" w:hAnsi="Arial" w:cs="Arial"/>
                <w:sz w:val="24"/>
                <w:szCs w:val="24"/>
              </w:rPr>
            </w:pPr>
            <w:r w:rsidRPr="00A77CA8">
              <w:rPr>
                <w:rFonts w:ascii="Arial" w:hAnsi="Arial" w:cs="Arial"/>
                <w:sz w:val="24"/>
                <w:szCs w:val="24"/>
              </w:rPr>
              <w:t>zastosowania art. 4 ust. 7 Ramowej Dyrektywy Wodnej  (Dyrektyw</w:t>
            </w:r>
            <w:r w:rsidR="00C16D9C">
              <w:rPr>
                <w:rFonts w:ascii="Arial" w:hAnsi="Arial" w:cs="Arial"/>
                <w:sz w:val="24"/>
                <w:szCs w:val="24"/>
              </w:rPr>
              <w:t>a</w:t>
            </w:r>
            <w:r w:rsidRPr="00A77CA8">
              <w:rPr>
                <w:rFonts w:ascii="Arial" w:hAnsi="Arial" w:cs="Arial"/>
                <w:sz w:val="24"/>
                <w:szCs w:val="24"/>
              </w:rPr>
              <w:t xml:space="preserve"> Parlamentu Europejskiego i Rady 2000/60/WE z dnia 23 października 2000 r. </w:t>
            </w:r>
            <w:r w:rsidRPr="00A77CA8">
              <w:rPr>
                <w:rFonts w:ascii="Arial" w:hAnsi="Arial" w:cs="Arial"/>
                <w:sz w:val="24"/>
                <w:szCs w:val="24"/>
              </w:rPr>
              <w:lastRenderedPageBreak/>
              <w:t>ustanawiająca ramy wspólnotowego działania w</w:t>
            </w:r>
            <w:r w:rsidR="00E8574A" w:rsidRPr="00A77CA8">
              <w:rPr>
                <w:rFonts w:ascii="Arial" w:hAnsi="Arial" w:cs="Arial"/>
                <w:sz w:val="24"/>
                <w:szCs w:val="24"/>
              </w:rPr>
              <w:t> </w:t>
            </w:r>
            <w:r w:rsidRPr="00A77CA8">
              <w:rPr>
                <w:rFonts w:ascii="Arial" w:hAnsi="Arial" w:cs="Arial"/>
                <w:sz w:val="24"/>
                <w:szCs w:val="24"/>
              </w:rPr>
              <w:t>dziedzinie polityki wodnej).</w:t>
            </w:r>
          </w:p>
          <w:p w14:paraId="3FD9BE76" w14:textId="4BC99DC7" w:rsidR="00A015B3" w:rsidRPr="0040452A" w:rsidRDefault="00A015B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FC7FEF" w:rsidRPr="0040452A">
              <w:rPr>
                <w:rFonts w:ascii="Arial" w:hAnsi="Arial" w:cs="Arial"/>
                <w:sz w:val="24"/>
                <w:szCs w:val="24"/>
              </w:rPr>
              <w:t> </w:t>
            </w:r>
            <w:r w:rsidRPr="0040452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2" w:type="dxa"/>
          </w:tcPr>
          <w:p w14:paraId="2B1FE3D7" w14:textId="4BB59FF6" w:rsidR="00A015B3" w:rsidRPr="0040452A" w:rsidRDefault="00A015B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="0017009B">
              <w:rPr>
                <w:rFonts w:ascii="Arial" w:hAnsi="Arial" w:cs="Arial"/>
                <w:sz w:val="24"/>
                <w:szCs w:val="24"/>
              </w:rPr>
              <w:br/>
            </w:r>
            <w:r w:rsidRPr="0040452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5AC626C" w14:textId="1155C192" w:rsidR="00E66D3F" w:rsidRPr="0040452A" w:rsidRDefault="00A015B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3FE610B" w14:textId="28F6FEC6" w:rsidR="00A015B3" w:rsidRPr="0040452A" w:rsidRDefault="00A015B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 (wartość logiczna: „TAK”.</w:t>
            </w:r>
          </w:p>
          <w:p w14:paraId="73468A92" w14:textId="771C9B47" w:rsidR="00BC4EF3" w:rsidRPr="0040452A" w:rsidRDefault="00A015B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015B3" w:rsidRPr="0040452A" w14:paraId="7EE6452B" w14:textId="77777777" w:rsidTr="0040452A">
        <w:tc>
          <w:tcPr>
            <w:tcW w:w="1095" w:type="dxa"/>
            <w:vAlign w:val="center"/>
          </w:tcPr>
          <w:p w14:paraId="2DD15146" w14:textId="0BC63587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993373" w:rsidRPr="0040452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499" w:type="dxa"/>
            <w:vAlign w:val="center"/>
          </w:tcPr>
          <w:p w14:paraId="5227C7DD" w14:textId="77777777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Wpływ projektu na obszary Natura 2000</w:t>
            </w:r>
          </w:p>
        </w:tc>
        <w:tc>
          <w:tcPr>
            <w:tcW w:w="6600" w:type="dxa"/>
          </w:tcPr>
          <w:p w14:paraId="28A372CE" w14:textId="568FE76C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kryterium sprawdzamy, czy projekt nie będzie miał znaczącego negatywnego wpływu na cele ochrony obszarów objętych siecią Natura 2000, chyba że zachodzą przesłanki do zastosowania odstępstw zgodnie z art. 6 ust. 4 dyrektywy siedliskowej (Dyrektywą Rady 92/43/EWG z</w:t>
            </w:r>
            <w:r w:rsidR="00FC7FEF" w:rsidRPr="0040452A">
              <w:rPr>
                <w:rFonts w:ascii="Arial" w:hAnsi="Arial" w:cs="Arial"/>
                <w:sz w:val="24"/>
                <w:szCs w:val="24"/>
              </w:rPr>
              <w:t> </w:t>
            </w:r>
            <w:r w:rsidRPr="0040452A">
              <w:rPr>
                <w:rFonts w:ascii="Arial" w:hAnsi="Arial" w:cs="Arial"/>
                <w:sz w:val="24"/>
                <w:szCs w:val="24"/>
              </w:rPr>
              <w:t>dnia 21 maja 1992 r. w sprawie ochrony siedlisk przyrodniczych oraz dzikiej fauny i flory).</w:t>
            </w:r>
          </w:p>
          <w:p w14:paraId="140BAFBF" w14:textId="4BE431FD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FC7FEF" w:rsidRPr="0040452A">
              <w:rPr>
                <w:rFonts w:ascii="Arial" w:hAnsi="Arial" w:cs="Arial"/>
                <w:sz w:val="24"/>
                <w:szCs w:val="24"/>
              </w:rPr>
              <w:t> </w:t>
            </w:r>
            <w:r w:rsidRPr="0040452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2" w:type="dxa"/>
          </w:tcPr>
          <w:p w14:paraId="1F34FE61" w14:textId="5707E3FF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TAK/NIE/NIE DOTYCZY (NIE oznacza odrzucenie wniosku)</w:t>
            </w:r>
          </w:p>
          <w:p w14:paraId="20FF7930" w14:textId="56129792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3D8FA70" w14:textId="1BE3E4D2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0EEEEC27" w14:textId="3BE72BCE" w:rsidR="00E46B3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A015B3" w:rsidRPr="0040452A" w14:paraId="3A842D45" w14:textId="0EA57D24" w:rsidTr="0040452A">
        <w:tc>
          <w:tcPr>
            <w:tcW w:w="1095" w:type="dxa"/>
            <w:vAlign w:val="center"/>
          </w:tcPr>
          <w:p w14:paraId="62F87AE1" w14:textId="306C9FA8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993373" w:rsidRPr="0040452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499" w:type="dxa"/>
            <w:vAlign w:val="center"/>
          </w:tcPr>
          <w:p w14:paraId="718EF81B" w14:textId="4B25EF7E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M</w:t>
            </w:r>
            <w:r w:rsidR="00FD2AAF" w:rsidRPr="0040452A">
              <w:rPr>
                <w:rFonts w:ascii="Arial" w:hAnsi="Arial" w:cs="Arial"/>
                <w:sz w:val="24"/>
                <w:szCs w:val="24"/>
              </w:rPr>
              <w:t>inimalna</w:t>
            </w:r>
            <w:r w:rsidRPr="0040452A">
              <w:rPr>
                <w:rFonts w:ascii="Arial" w:hAnsi="Arial" w:cs="Arial"/>
                <w:sz w:val="24"/>
                <w:szCs w:val="24"/>
              </w:rPr>
              <w:t xml:space="preserve"> wartość </w:t>
            </w:r>
            <w:r w:rsidR="00333339" w:rsidRPr="0040452A">
              <w:rPr>
                <w:rFonts w:ascii="Arial" w:hAnsi="Arial" w:cs="Arial"/>
                <w:sz w:val="24"/>
                <w:szCs w:val="24"/>
              </w:rPr>
              <w:t>projektu</w:t>
            </w:r>
          </w:p>
        </w:tc>
        <w:tc>
          <w:tcPr>
            <w:tcW w:w="6600" w:type="dxa"/>
          </w:tcPr>
          <w:p w14:paraId="33D2D61F" w14:textId="265A36BB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W kryterium sprawdzamy, czy wartość </w:t>
            </w:r>
            <w:r w:rsidR="00693A03" w:rsidRPr="0040452A">
              <w:rPr>
                <w:rFonts w:ascii="Arial" w:hAnsi="Arial" w:cs="Arial"/>
                <w:sz w:val="24"/>
                <w:szCs w:val="24"/>
              </w:rPr>
              <w:t xml:space="preserve">wydatków kwalifikowalnych </w:t>
            </w:r>
            <w:r w:rsidR="00987EA1" w:rsidRPr="0040452A">
              <w:rPr>
                <w:rFonts w:ascii="Arial" w:hAnsi="Arial" w:cs="Arial"/>
                <w:sz w:val="24"/>
                <w:szCs w:val="24"/>
              </w:rPr>
              <w:t xml:space="preserve">w projekcie </w:t>
            </w:r>
            <w:r w:rsidR="00D250DD" w:rsidRPr="0040452A">
              <w:rPr>
                <w:rFonts w:ascii="Arial" w:hAnsi="Arial" w:cs="Arial"/>
                <w:sz w:val="24"/>
                <w:szCs w:val="24"/>
              </w:rPr>
              <w:t>wynosi co najmniej 1 mln zł</w:t>
            </w:r>
            <w:r w:rsidR="00993373" w:rsidRPr="0040452A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083329A2" w14:textId="304E0B48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FC7FEF" w:rsidRPr="0040452A">
              <w:rPr>
                <w:rFonts w:ascii="Arial" w:hAnsi="Arial" w:cs="Arial"/>
                <w:sz w:val="24"/>
                <w:szCs w:val="24"/>
              </w:rPr>
              <w:t> </w:t>
            </w:r>
            <w:r w:rsidRPr="0040452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2" w:type="dxa"/>
          </w:tcPr>
          <w:p w14:paraId="17AA997B" w14:textId="7BB40708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="00C810DC">
              <w:rPr>
                <w:rFonts w:ascii="Arial" w:hAnsi="Arial" w:cs="Arial"/>
                <w:sz w:val="24"/>
                <w:szCs w:val="24"/>
              </w:rPr>
              <w:br/>
            </w:r>
            <w:r w:rsidRPr="0040452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3A02E34" w14:textId="1E0B2AFE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3196238" w14:textId="059BF1A9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„TAK”.</w:t>
            </w:r>
          </w:p>
          <w:p w14:paraId="58BF35EA" w14:textId="5D77E85E" w:rsidR="00BC4EF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B6106" w:rsidRPr="0040452A" w14:paraId="219250F8" w14:textId="77777777" w:rsidTr="0040452A">
        <w:tc>
          <w:tcPr>
            <w:tcW w:w="1095" w:type="dxa"/>
            <w:vAlign w:val="center"/>
          </w:tcPr>
          <w:p w14:paraId="6F2F2F50" w14:textId="52DCBBD4" w:rsidR="00FB6106" w:rsidRPr="0040452A" w:rsidRDefault="00FB6106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C.</w:t>
            </w:r>
            <w:r w:rsidR="00993373" w:rsidRPr="0040452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499" w:type="dxa"/>
            <w:vAlign w:val="center"/>
          </w:tcPr>
          <w:p w14:paraId="0037149D" w14:textId="05F80EFC" w:rsidR="00FB6106" w:rsidRPr="0040452A" w:rsidRDefault="00FB6106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Wsparcie </w:t>
            </w:r>
            <w:r w:rsidR="00865D31" w:rsidRPr="0040452A">
              <w:rPr>
                <w:rFonts w:ascii="Arial" w:hAnsi="Arial" w:cs="Arial"/>
                <w:sz w:val="24"/>
                <w:szCs w:val="24"/>
              </w:rPr>
              <w:t>ichtiofauny</w:t>
            </w:r>
          </w:p>
        </w:tc>
        <w:tc>
          <w:tcPr>
            <w:tcW w:w="6600" w:type="dxa"/>
          </w:tcPr>
          <w:p w14:paraId="445017D8" w14:textId="6BF40995" w:rsidR="00FB6106" w:rsidRPr="0040452A" w:rsidRDefault="00FB6106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kryterium sprawdzamy</w:t>
            </w:r>
            <w:r w:rsidR="00865D31" w:rsidRPr="0040452A">
              <w:rPr>
                <w:rFonts w:ascii="Arial" w:hAnsi="Arial" w:cs="Arial"/>
                <w:sz w:val="24"/>
                <w:szCs w:val="24"/>
              </w:rPr>
              <w:t>,</w:t>
            </w:r>
            <w:r w:rsidRPr="0040452A">
              <w:rPr>
                <w:rFonts w:ascii="Arial" w:hAnsi="Arial" w:cs="Arial"/>
                <w:sz w:val="24"/>
                <w:szCs w:val="24"/>
              </w:rPr>
              <w:t xml:space="preserve"> czy</w:t>
            </w:r>
            <w:r w:rsidR="00865D31" w:rsidRPr="0040452A">
              <w:rPr>
                <w:rFonts w:ascii="Arial" w:hAnsi="Arial" w:cs="Arial"/>
                <w:sz w:val="24"/>
                <w:szCs w:val="24"/>
              </w:rPr>
              <w:t xml:space="preserve"> p</w:t>
            </w:r>
            <w:r w:rsidRPr="0040452A">
              <w:rPr>
                <w:rFonts w:ascii="Arial" w:hAnsi="Arial" w:cs="Arial"/>
                <w:sz w:val="24"/>
                <w:szCs w:val="24"/>
              </w:rPr>
              <w:t>rzy projektowaniu i</w:t>
            </w:r>
            <w:r w:rsidR="004D343A" w:rsidRPr="0040452A">
              <w:rPr>
                <w:rFonts w:ascii="Arial" w:hAnsi="Arial" w:cs="Arial"/>
                <w:sz w:val="24"/>
                <w:szCs w:val="24"/>
              </w:rPr>
              <w:t xml:space="preserve"> realizacji inwestycji</w:t>
            </w:r>
            <w:r w:rsidRPr="004045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E1016" w:rsidRPr="0040452A">
              <w:rPr>
                <w:rFonts w:ascii="Arial" w:hAnsi="Arial" w:cs="Arial"/>
                <w:sz w:val="24"/>
                <w:szCs w:val="24"/>
              </w:rPr>
              <w:t xml:space="preserve">z zakresu małej retencji, </w:t>
            </w:r>
            <w:r w:rsidR="004D343A" w:rsidRPr="0040452A">
              <w:rPr>
                <w:rFonts w:ascii="Arial" w:hAnsi="Arial" w:cs="Arial"/>
                <w:sz w:val="24"/>
                <w:szCs w:val="24"/>
              </w:rPr>
              <w:t xml:space="preserve">przy budowie/przebudowie </w:t>
            </w:r>
            <w:r w:rsidRPr="0040452A">
              <w:rPr>
                <w:rFonts w:ascii="Arial" w:hAnsi="Arial" w:cs="Arial"/>
                <w:sz w:val="24"/>
                <w:szCs w:val="24"/>
              </w:rPr>
              <w:t>urządzeń piętrzących uwzględni</w:t>
            </w:r>
            <w:r w:rsidR="0000626C" w:rsidRPr="0040452A">
              <w:rPr>
                <w:rFonts w:ascii="Arial" w:hAnsi="Arial" w:cs="Arial"/>
                <w:sz w:val="24"/>
                <w:szCs w:val="24"/>
              </w:rPr>
              <w:t>on</w:t>
            </w:r>
            <w:r w:rsidR="004D343A" w:rsidRPr="0040452A">
              <w:rPr>
                <w:rFonts w:ascii="Arial" w:hAnsi="Arial" w:cs="Arial"/>
                <w:sz w:val="24"/>
                <w:szCs w:val="24"/>
              </w:rPr>
              <w:t>o</w:t>
            </w:r>
            <w:r w:rsidRPr="004045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65D31" w:rsidRPr="0040452A">
              <w:rPr>
                <w:rFonts w:ascii="Arial" w:hAnsi="Arial" w:cs="Arial"/>
                <w:sz w:val="24"/>
                <w:szCs w:val="24"/>
              </w:rPr>
              <w:t xml:space="preserve">możliwość migracji </w:t>
            </w:r>
            <w:r w:rsidRPr="0040452A">
              <w:rPr>
                <w:rFonts w:ascii="Arial" w:hAnsi="Arial" w:cs="Arial"/>
                <w:sz w:val="24"/>
                <w:szCs w:val="24"/>
              </w:rPr>
              <w:t>ichtiofauny</w:t>
            </w:r>
            <w:r w:rsidR="00CE5578" w:rsidRPr="0040452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516F8B3" w14:textId="027DE1D6" w:rsidR="004D343A" w:rsidRPr="0076634D" w:rsidRDefault="004D343A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6634D">
              <w:rPr>
                <w:rFonts w:ascii="Arial" w:hAnsi="Arial" w:cs="Arial"/>
                <w:sz w:val="24"/>
                <w:szCs w:val="24"/>
              </w:rPr>
              <w:lastRenderedPageBreak/>
              <w:t>Kryterium dotyczy wyłącznie projektów, w ramach których będzie realizowana budowa/przebudowa urządzeń piętrzących.</w:t>
            </w:r>
          </w:p>
          <w:p w14:paraId="1CF1054A" w14:textId="6534D158" w:rsidR="004D343A" w:rsidRPr="0040452A" w:rsidRDefault="004D343A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Jeśli zastosowanie rozwiązań umożliwiających migrację ichtiofauny jest z przyczyn technicznych niemożliwe, Wnioskodawca zobowiązany jest do przedstawienia uzasadnienia we wniosku o dofinansowanie projektu.</w:t>
            </w:r>
          </w:p>
          <w:p w14:paraId="5C1E8AF3" w14:textId="62536ED4" w:rsidR="00FB6106" w:rsidRPr="0040452A" w:rsidRDefault="00FB6106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FC7FEF" w:rsidRPr="0040452A">
              <w:rPr>
                <w:rFonts w:ascii="Arial" w:hAnsi="Arial" w:cs="Arial"/>
                <w:sz w:val="24"/>
                <w:szCs w:val="24"/>
              </w:rPr>
              <w:t> </w:t>
            </w:r>
            <w:r w:rsidRPr="0040452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2" w:type="dxa"/>
          </w:tcPr>
          <w:p w14:paraId="550E3805" w14:textId="1DA4673A" w:rsidR="00CD36BA" w:rsidRPr="0040452A" w:rsidRDefault="00FB6106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TAK/NIE/NIE DOTYCZY (NIE oznacza odrzucenie wniosku)</w:t>
            </w:r>
          </w:p>
          <w:p w14:paraId="15003F3C" w14:textId="009DF8BA" w:rsidR="00FB6106" w:rsidRPr="0040452A" w:rsidRDefault="00FB6106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4586AD99" w14:textId="4C1A7A0A" w:rsidR="00FB6106" w:rsidRPr="0040452A" w:rsidRDefault="00FB6106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logiczna: „TAK” lub „NIE DOTYCZY”) </w:t>
            </w:r>
          </w:p>
          <w:p w14:paraId="1AC563CC" w14:textId="605F59B3" w:rsidR="00E46B33" w:rsidRPr="0040452A" w:rsidRDefault="00FB6106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</w:t>
            </w:r>
          </w:p>
        </w:tc>
      </w:tr>
      <w:tr w:rsidR="00A015B3" w:rsidRPr="0040452A" w14:paraId="0671A799" w14:textId="77777777" w:rsidTr="0040452A">
        <w:tc>
          <w:tcPr>
            <w:tcW w:w="1095" w:type="dxa"/>
            <w:vAlign w:val="center"/>
          </w:tcPr>
          <w:p w14:paraId="79B1F885" w14:textId="7AA02E18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993373" w:rsidRPr="0040452A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499" w:type="dxa"/>
            <w:vAlign w:val="center"/>
          </w:tcPr>
          <w:p w14:paraId="3B981295" w14:textId="07A1CAF3" w:rsidR="00CD73EF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Wpływ projektu na poziom</w:t>
            </w:r>
            <w:r w:rsidR="00C816F9" w:rsidRPr="004045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0452A">
              <w:rPr>
                <w:rFonts w:ascii="Arial" w:hAnsi="Arial" w:cs="Arial"/>
                <w:sz w:val="24"/>
                <w:szCs w:val="24"/>
              </w:rPr>
              <w:t>wód</w:t>
            </w:r>
          </w:p>
        </w:tc>
        <w:tc>
          <w:tcPr>
            <w:tcW w:w="6600" w:type="dxa"/>
          </w:tcPr>
          <w:p w14:paraId="64314261" w14:textId="101AABDB" w:rsidR="00F865D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W kryterium sprawdzamy, czy projekt przyczyni się do wzrostu poziomu wód gruntowych </w:t>
            </w:r>
            <w:r w:rsidR="00E8574A" w:rsidRPr="0040452A">
              <w:rPr>
                <w:rFonts w:ascii="Arial" w:hAnsi="Arial" w:cs="Arial"/>
                <w:sz w:val="24"/>
                <w:szCs w:val="24"/>
              </w:rPr>
              <w:t>lub</w:t>
            </w:r>
            <w:r w:rsidRPr="0040452A">
              <w:rPr>
                <w:rFonts w:ascii="Arial" w:hAnsi="Arial" w:cs="Arial"/>
                <w:sz w:val="24"/>
                <w:szCs w:val="24"/>
              </w:rPr>
              <w:t xml:space="preserve"> powierzchniowych. </w:t>
            </w:r>
          </w:p>
          <w:p w14:paraId="285896B1" w14:textId="44E487B2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E8574A" w:rsidRPr="0040452A">
              <w:rPr>
                <w:rFonts w:ascii="Arial" w:hAnsi="Arial" w:cs="Arial"/>
                <w:sz w:val="24"/>
                <w:szCs w:val="24"/>
              </w:rPr>
              <w:t> </w:t>
            </w:r>
            <w:r w:rsidRPr="0040452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2" w:type="dxa"/>
          </w:tcPr>
          <w:p w14:paraId="05AA308C" w14:textId="63EB8914" w:rsidR="00CD36BA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TAK/NIE</w:t>
            </w:r>
            <w:r w:rsidR="00C810DC">
              <w:rPr>
                <w:rFonts w:ascii="Arial" w:hAnsi="Arial" w:cs="Arial"/>
                <w:sz w:val="24"/>
                <w:szCs w:val="24"/>
              </w:rPr>
              <w:br/>
            </w:r>
            <w:r w:rsidRPr="0040452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0EB1428" w14:textId="385A298E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5713061" w14:textId="09A14575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</w:t>
            </w: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będzie pozytywna (wartość logiczna: „TAK”</w:t>
            </w:r>
            <w:r w:rsidR="00333339" w:rsidRPr="0040452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6E76745" w14:textId="57DDD2A7" w:rsidR="00BC4EF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C4E47" w:rsidRPr="0040452A" w14:paraId="7B0E7764" w14:textId="77777777" w:rsidTr="0040452A">
        <w:tc>
          <w:tcPr>
            <w:tcW w:w="1095" w:type="dxa"/>
            <w:vAlign w:val="center"/>
          </w:tcPr>
          <w:p w14:paraId="43B447AC" w14:textId="7B23D15D" w:rsidR="00AC4E47" w:rsidRPr="0040452A" w:rsidRDefault="00AC4E47" w:rsidP="00AC4E4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4F53B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499" w:type="dxa"/>
            <w:vAlign w:val="center"/>
          </w:tcPr>
          <w:p w14:paraId="762E6F84" w14:textId="02EAB1AC" w:rsidR="00AC4E47" w:rsidRPr="0040452A" w:rsidRDefault="00AC4E47" w:rsidP="00AC4E4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Maksymalna wartość dofinansowania projektu</w:t>
            </w:r>
          </w:p>
        </w:tc>
        <w:tc>
          <w:tcPr>
            <w:tcW w:w="6600" w:type="dxa"/>
          </w:tcPr>
          <w:p w14:paraId="00AEC35E" w14:textId="77777777" w:rsidR="00AC4E47" w:rsidRPr="00733B4F" w:rsidRDefault="00AC4E47" w:rsidP="00AC4E4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kryterium sprawdzamy, czy maksymalna wartość dofinansowania projektu nie przekracza kwoty przeznaczonej na dofinansowanie projektów w naborze.</w:t>
            </w:r>
          </w:p>
          <w:p w14:paraId="4B89A340" w14:textId="77777777" w:rsidR="00AC4E47" w:rsidRPr="00733B4F" w:rsidRDefault="00AC4E47" w:rsidP="00AC4E4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Kwota przeznaczona na dofinansowanie projektów dla naboru jest wstępnie określona w kolumnie „Kwota dofinansowania UE+BP” Harmonogramu naborów wniosków o dofinansowanie projektów w programie Fundusze Europejskie dla Kujaw i Pomorza 2021-2027 aktualnego na dzień ogłoszenia naboru.</w:t>
            </w:r>
          </w:p>
          <w:p w14:paraId="7A489E44" w14:textId="77777777" w:rsidR="00AC4E47" w:rsidRPr="00733B4F" w:rsidRDefault="00AC4E47" w:rsidP="00AC4E4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Na potrzeby kryterium wiążąca jest kwota przeznaczona na dofinansowanie projektów wskazana w §5 Informacja finansowa Regulaminu wyboru projektów dla naboru.</w:t>
            </w:r>
          </w:p>
          <w:p w14:paraId="4EEC8380" w14:textId="77777777" w:rsidR="00AC4E47" w:rsidRPr="00733B4F" w:rsidRDefault="00AC4E47" w:rsidP="00AC4E4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W szczególnie uzasadnionych przypadkach Instytucja Zarządzająca może wyrazić zgodę, w trakcie realizacji projektu na wniosek beneficjenta, na zwiększenie zakładanej wartości dofinansowania projektu ponad kwotę </w:t>
            </w: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przeznaczoną na dofinansowanie projektów wskazaną w §5 Informacja finansowa Regulaminu wyboru projektów dla naboru.</w:t>
            </w:r>
          </w:p>
          <w:p w14:paraId="6E791994" w14:textId="627D9572" w:rsidR="00AC4E47" w:rsidRPr="0040452A" w:rsidRDefault="00AC4E47" w:rsidP="00AC4E4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32" w:type="dxa"/>
          </w:tcPr>
          <w:p w14:paraId="06DB2F5A" w14:textId="77777777" w:rsidR="00AC4E47" w:rsidRPr="00733B4F" w:rsidRDefault="00AC4E47" w:rsidP="00AC4E4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733B4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1B4499E" w14:textId="77777777" w:rsidR="00AC4E47" w:rsidRPr="00733B4F" w:rsidRDefault="00AC4E47" w:rsidP="00AC4E4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C78F589" w14:textId="77777777" w:rsidR="00AC4E47" w:rsidRPr="00733B4F" w:rsidRDefault="00AC4E47" w:rsidP="00AC4E4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6D74212" w14:textId="67705904" w:rsidR="00AC4E47" w:rsidRPr="0040452A" w:rsidRDefault="00AC4E47" w:rsidP="00AC4E4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8BCAB95" w14:textId="0A7069C2" w:rsidR="001F56F8" w:rsidRPr="008101FA" w:rsidRDefault="00C712E2" w:rsidP="00BD68E1">
      <w:pPr>
        <w:pStyle w:val="Nagwek1"/>
        <w:spacing w:before="480" w:after="240"/>
        <w:rPr>
          <w:color w:val="FF0000"/>
        </w:rPr>
      </w:pPr>
      <w:r w:rsidRPr="008101FA">
        <w:t>D</w:t>
      </w:r>
      <w:r w:rsidR="001F56F8" w:rsidRPr="008101FA">
        <w:t>. KRYTERIA MERYTORYCZNE PUNKTOWE, W TYM ROZ</w:t>
      </w:r>
      <w:r w:rsidR="00893B30" w:rsidRPr="008101FA">
        <w:t>S</w:t>
      </w:r>
      <w:r w:rsidR="001F56F8" w:rsidRPr="008101FA">
        <w:t>TRZYGAJĄCE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858"/>
        <w:gridCol w:w="6448"/>
        <w:gridCol w:w="2051"/>
        <w:gridCol w:w="1978"/>
      </w:tblGrid>
      <w:tr w:rsidR="001F56F8" w:rsidRPr="0040452A" w14:paraId="28811FC9" w14:textId="77777777" w:rsidTr="0040452A">
        <w:trPr>
          <w:tblHeader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0F4002" w14:textId="77777777" w:rsidR="001F56F8" w:rsidRPr="0040452A" w:rsidRDefault="001F56F8" w:rsidP="000E756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452A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174E23" w14:textId="77777777" w:rsidR="001F56F8" w:rsidRPr="0040452A" w:rsidRDefault="001F56F8" w:rsidP="000E756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452A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1D8483" w14:textId="77777777" w:rsidR="001F56F8" w:rsidRPr="0040452A" w:rsidRDefault="001F56F8" w:rsidP="000E756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452A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71495E" w14:textId="77777777" w:rsidR="001F56F8" w:rsidRPr="0040452A" w:rsidRDefault="001F56F8" w:rsidP="000E756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452A">
              <w:rPr>
                <w:rFonts w:ascii="Arial" w:hAnsi="Arial" w:cs="Arial"/>
                <w:b/>
                <w:bCs/>
                <w:sz w:val="24"/>
                <w:szCs w:val="24"/>
              </w:rPr>
              <w:t>Opis liczby punktów możliwych do uzyskania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186255" w14:textId="77777777" w:rsidR="001F56F8" w:rsidRPr="0040452A" w:rsidRDefault="001F56F8" w:rsidP="000E756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452A">
              <w:rPr>
                <w:rFonts w:ascii="Arial" w:hAnsi="Arial" w:cs="Arial"/>
                <w:b/>
                <w:bCs/>
                <w:sz w:val="24"/>
                <w:szCs w:val="24"/>
              </w:rPr>
              <w:t>Minimalna liczba punktów niezbędna do spełnienia kryterium</w:t>
            </w:r>
          </w:p>
        </w:tc>
      </w:tr>
      <w:tr w:rsidR="0031364C" w:rsidRPr="0040452A" w14:paraId="73F1442A" w14:textId="77777777" w:rsidTr="001F56F8">
        <w:trPr>
          <w:trHeight w:val="425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5B01" w14:textId="59981B6E" w:rsidR="0031364C" w:rsidRPr="0040452A" w:rsidRDefault="00653CAE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D.1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2CA6" w14:textId="0CF8C56D" w:rsidR="0031364C" w:rsidRPr="0040452A" w:rsidRDefault="00C92779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Ekosystemowy charakter dzia</w:t>
            </w:r>
            <w:r w:rsidR="00333339" w:rsidRPr="0040452A">
              <w:rPr>
                <w:rFonts w:ascii="Arial" w:hAnsi="Arial" w:cs="Arial"/>
                <w:sz w:val="24"/>
                <w:szCs w:val="24"/>
              </w:rPr>
              <w:t>ł</w:t>
            </w:r>
            <w:r w:rsidRPr="0040452A">
              <w:rPr>
                <w:rFonts w:ascii="Arial" w:hAnsi="Arial" w:cs="Arial"/>
                <w:sz w:val="24"/>
                <w:szCs w:val="24"/>
              </w:rPr>
              <w:t>ań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9E2D" w14:textId="7CBA4851" w:rsidR="00531FB9" w:rsidRPr="0040452A" w:rsidRDefault="00F33BD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kryterium oceniamy, czy podejmowane w ramach projektu działania zakładają działania o charakterze ekosystemowym</w:t>
            </w:r>
            <w:r w:rsidR="00DA4E0B">
              <w:rPr>
                <w:rFonts w:ascii="Arial" w:hAnsi="Arial" w:cs="Arial"/>
                <w:sz w:val="24"/>
                <w:szCs w:val="24"/>
              </w:rPr>
              <w:t>,</w:t>
            </w:r>
            <w:r w:rsidRPr="0040452A">
              <w:rPr>
                <w:rFonts w:ascii="Arial" w:hAnsi="Arial" w:cs="Arial"/>
                <w:sz w:val="24"/>
                <w:szCs w:val="24"/>
              </w:rPr>
              <w:t xml:space="preserve"> tj. wykorzystującym naturalne mechanizmy ekosystemowe oraz uwzględniającym wzajemnie powiązane procesy naturalne i zachowanie środowiska naturalnego w możliwie stabilnym stanie</w:t>
            </w:r>
            <w:r w:rsidRPr="0040452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40452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FE8AA36" w14:textId="18D9C11C" w:rsidR="00F33BD3" w:rsidRPr="0040452A" w:rsidRDefault="00531FB9" w:rsidP="003647BD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Kryterium fakultatywne, oceniane wyłącznie w przypadku, gdy wartość dofinansowania w złożonych wnioskach przekracza dostępną w naborze alokację.</w:t>
            </w:r>
          </w:p>
          <w:p w14:paraId="0825BCBE" w14:textId="0AACA11A" w:rsidR="00B34C32" w:rsidRPr="0040452A" w:rsidRDefault="00F33BD3" w:rsidP="003647BD">
            <w:pPr>
              <w:spacing w:before="100" w:beforeAutospacing="1" w:after="100" w:afterAutospacing="1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</w:t>
            </w:r>
            <w:r w:rsidRPr="0040452A">
              <w:rPr>
                <w:rFonts w:ascii="Arial" w:hAnsi="Arial" w:cs="Arial"/>
                <w:sz w:val="24"/>
                <w:szCs w:val="24"/>
              </w:rPr>
              <w:br/>
              <w:t>o dofinansowanie projektu</w:t>
            </w:r>
            <w:r w:rsidR="00DE5630" w:rsidRPr="0040452A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40452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8FCB" w14:textId="157C0B8E" w:rsidR="00E6341C" w:rsidRPr="0040452A" w:rsidRDefault="00F33BD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Tak – 5 pkt</w:t>
            </w:r>
            <w:r w:rsidR="00C810DC">
              <w:rPr>
                <w:rFonts w:ascii="Arial" w:hAnsi="Arial" w:cs="Arial"/>
                <w:sz w:val="24"/>
                <w:szCs w:val="24"/>
              </w:rPr>
              <w:br/>
            </w:r>
            <w:r w:rsidRPr="0040452A">
              <w:rPr>
                <w:rFonts w:ascii="Arial" w:hAnsi="Arial" w:cs="Arial"/>
                <w:sz w:val="24"/>
                <w:szCs w:val="24"/>
              </w:rPr>
              <w:t>Nie – 0 pkt</w:t>
            </w:r>
          </w:p>
          <w:p w14:paraId="2AC66FBC" w14:textId="1DD30B29" w:rsidR="00653CAE" w:rsidRPr="0040452A" w:rsidRDefault="00337888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64A6">
              <w:rPr>
                <w:rFonts w:ascii="Arial" w:hAnsi="Arial" w:cs="Arial"/>
                <w:sz w:val="24"/>
                <w:szCs w:val="24"/>
              </w:rPr>
              <w:t xml:space="preserve">Kryterium będzie miało charakter rozstrzygający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7964A6">
              <w:rPr>
                <w:rFonts w:ascii="Arial" w:hAnsi="Arial" w:cs="Arial"/>
                <w:sz w:val="24"/>
                <w:szCs w:val="24"/>
              </w:rPr>
              <w:t xml:space="preserve"> stopnia o </w:t>
            </w:r>
            <w:r w:rsidRPr="007964A6">
              <w:rPr>
                <w:rFonts w:ascii="Arial" w:hAnsi="Arial" w:cs="Arial"/>
                <w:sz w:val="24"/>
                <w:szCs w:val="24"/>
              </w:rPr>
              <w:lastRenderedPageBreak/>
              <w:t>kolejności na liście projektów wybranych do dofinansowania, gdy więcej niż jeden projekt uzyska taką samą liczbę punktów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474E" w14:textId="08BE1798" w:rsidR="0031364C" w:rsidRPr="0040452A" w:rsidRDefault="003C41E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n/d</w:t>
            </w:r>
          </w:p>
        </w:tc>
      </w:tr>
      <w:tr w:rsidR="00295684" w:rsidRPr="0040452A" w14:paraId="5CEFA7EC" w14:textId="77777777" w:rsidTr="001F56F8">
        <w:trPr>
          <w:trHeight w:val="425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82C4" w14:textId="6A509076" w:rsidR="00295684" w:rsidRPr="0040452A" w:rsidRDefault="00295684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D.2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77C3" w14:textId="585FBAFF" w:rsidR="00295684" w:rsidRPr="0040452A" w:rsidRDefault="00295684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Naturalne tereny podmokłe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BA26" w14:textId="0F82BB1D" w:rsidR="00531FB9" w:rsidRPr="0040452A" w:rsidRDefault="00295684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kryterium oceniamy, czy w ramach projektu przewidziano przedsięwzięcia przywracające zdolności retencyjne naturalnych terenów podmokłych</w:t>
            </w:r>
            <w:r w:rsidR="007828B0" w:rsidRPr="0040452A">
              <w:rPr>
                <w:rFonts w:ascii="Arial" w:hAnsi="Arial" w:cs="Arial"/>
                <w:sz w:val="24"/>
                <w:szCs w:val="24"/>
              </w:rPr>
              <w:t xml:space="preserve"> lub </w:t>
            </w:r>
            <w:r w:rsidRPr="0040452A">
              <w:rPr>
                <w:rFonts w:ascii="Arial" w:hAnsi="Arial" w:cs="Arial"/>
                <w:sz w:val="24"/>
                <w:szCs w:val="24"/>
              </w:rPr>
              <w:t>odtwarzające tereny podmokłe.</w:t>
            </w:r>
          </w:p>
          <w:p w14:paraId="27DBA123" w14:textId="2F524378" w:rsidR="00295684" w:rsidRPr="0040452A" w:rsidRDefault="00531FB9" w:rsidP="000E7569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67B25685" w14:textId="153574A5" w:rsidR="00295684" w:rsidRPr="0040452A" w:rsidRDefault="00295684" w:rsidP="000E7569">
            <w:pPr>
              <w:spacing w:before="100" w:beforeAutospacing="1" w:after="100" w:afterAutospacing="1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jest weryfikowane w oparciu o wniosek </w:t>
            </w:r>
            <w:r w:rsidRPr="0040452A">
              <w:rPr>
                <w:rFonts w:ascii="Arial" w:hAnsi="Arial" w:cs="Arial"/>
                <w:sz w:val="24"/>
                <w:szCs w:val="24"/>
              </w:rPr>
              <w:br/>
              <w:t>o dofinansowanie projektu i załączniki.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8F1C" w14:textId="72B5EBEC" w:rsidR="00337888" w:rsidRDefault="00295684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Tak – 5 pkt</w:t>
            </w:r>
            <w:r w:rsidR="00C810DC">
              <w:rPr>
                <w:rFonts w:ascii="Arial" w:hAnsi="Arial" w:cs="Arial"/>
                <w:sz w:val="24"/>
                <w:szCs w:val="24"/>
              </w:rPr>
              <w:br/>
            </w:r>
            <w:r w:rsidRPr="0040452A">
              <w:rPr>
                <w:rFonts w:ascii="Arial" w:hAnsi="Arial" w:cs="Arial"/>
                <w:sz w:val="24"/>
                <w:szCs w:val="24"/>
              </w:rPr>
              <w:t>Nie – 0 pkt</w:t>
            </w:r>
          </w:p>
          <w:p w14:paraId="3FAE0E9F" w14:textId="08734DC3" w:rsidR="00337888" w:rsidRPr="0040452A" w:rsidRDefault="00337888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64A6">
              <w:rPr>
                <w:rFonts w:ascii="Arial" w:hAnsi="Arial" w:cs="Arial"/>
                <w:sz w:val="24"/>
                <w:szCs w:val="24"/>
              </w:rPr>
              <w:t xml:space="preserve">Kryterium będzie miało charakter rozstrzygający </w:t>
            </w:r>
            <w:r w:rsidR="00BD68AF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64A6">
              <w:rPr>
                <w:rFonts w:ascii="Arial" w:hAnsi="Arial" w:cs="Arial"/>
                <w:sz w:val="24"/>
                <w:szCs w:val="24"/>
              </w:rPr>
              <w:t xml:space="preserve">stopnia o kolejności na liście projektów wybranych do </w:t>
            </w:r>
            <w:r w:rsidRPr="007964A6">
              <w:rPr>
                <w:rFonts w:ascii="Arial" w:hAnsi="Arial" w:cs="Arial"/>
                <w:sz w:val="24"/>
                <w:szCs w:val="24"/>
              </w:rPr>
              <w:lastRenderedPageBreak/>
              <w:t>dofinansowania, gdy więcej niż jeden projekt uzyska taką samą liczbę punktów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CF98" w14:textId="384612F0" w:rsidR="00295684" w:rsidRPr="0040452A" w:rsidRDefault="00295684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n/d</w:t>
            </w:r>
          </w:p>
        </w:tc>
      </w:tr>
      <w:tr w:rsidR="001F56F8" w:rsidRPr="0040452A" w14:paraId="038F82E8" w14:textId="77777777" w:rsidTr="001F56F8">
        <w:trPr>
          <w:trHeight w:val="425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2E9E" w14:textId="65085AFF" w:rsidR="001F56F8" w:rsidRPr="0040452A" w:rsidRDefault="001F56F8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D.</w:t>
            </w:r>
            <w:r w:rsidR="00295684" w:rsidRPr="0040452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3CDC" w14:textId="1FF64D7B" w:rsidR="001F56F8" w:rsidRPr="0040452A" w:rsidRDefault="002041CE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Lokalizacja projektu na Kujawach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AD22" w14:textId="1B14B380" w:rsidR="00923EC3" w:rsidRPr="0040452A" w:rsidRDefault="002041CE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kryterium oceniamy, czy projekt jest realizowany na Kujawach</w:t>
            </w:r>
            <w:r w:rsidRPr="0040452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40452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A88EB4D" w14:textId="4EA053CA" w:rsidR="00531FB9" w:rsidRPr="0040452A" w:rsidRDefault="00696C43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Przy czym projekt powinien być traktowany jako zlokalizowany na obszarze Kujaw, gdy więcej niż 50% rzeczowego zakresu jest realizowane na tym obszarze.</w:t>
            </w:r>
          </w:p>
          <w:p w14:paraId="689A11A8" w14:textId="687B7202" w:rsidR="00696C43" w:rsidRPr="0040452A" w:rsidRDefault="00531FB9" w:rsidP="000E7569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55565A0E" w14:textId="1DF66783" w:rsidR="000F78F0" w:rsidRPr="0040452A" w:rsidRDefault="002041CE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</w:t>
            </w:r>
            <w:r w:rsidRPr="0040452A">
              <w:rPr>
                <w:rFonts w:ascii="Arial" w:hAnsi="Arial" w:cs="Arial"/>
                <w:sz w:val="24"/>
                <w:szCs w:val="24"/>
              </w:rPr>
              <w:br/>
              <w:t>o dofinansowanie projektu</w:t>
            </w:r>
            <w:r w:rsidR="00D9422C" w:rsidRPr="0040452A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40452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FA7C" w14:textId="77777777" w:rsidR="001F56F8" w:rsidRDefault="002041CE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Tak – </w:t>
            </w:r>
            <w:r w:rsidR="00F33BD3" w:rsidRPr="0040452A">
              <w:rPr>
                <w:rFonts w:ascii="Arial" w:hAnsi="Arial" w:cs="Arial"/>
                <w:sz w:val="24"/>
                <w:szCs w:val="24"/>
              </w:rPr>
              <w:t>3</w:t>
            </w:r>
            <w:r w:rsidRPr="0040452A">
              <w:rPr>
                <w:rFonts w:ascii="Arial" w:hAnsi="Arial" w:cs="Arial"/>
                <w:sz w:val="24"/>
                <w:szCs w:val="24"/>
              </w:rPr>
              <w:t xml:space="preserve"> pkt</w:t>
            </w:r>
            <w:r w:rsidR="00C810DC">
              <w:rPr>
                <w:rFonts w:ascii="Arial" w:hAnsi="Arial" w:cs="Arial"/>
                <w:sz w:val="24"/>
                <w:szCs w:val="24"/>
              </w:rPr>
              <w:br/>
            </w:r>
            <w:r w:rsidRPr="0040452A">
              <w:rPr>
                <w:rFonts w:ascii="Arial" w:hAnsi="Arial" w:cs="Arial"/>
                <w:sz w:val="24"/>
                <w:szCs w:val="24"/>
              </w:rPr>
              <w:t>Nie – 0 pkt</w:t>
            </w:r>
            <w:r w:rsidR="001F56F8" w:rsidRPr="0040452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0F0D0F1" w14:textId="41221777" w:rsidR="00F80803" w:rsidRPr="0040452A" w:rsidRDefault="00F80803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64A6">
              <w:rPr>
                <w:rFonts w:ascii="Arial" w:hAnsi="Arial" w:cs="Arial"/>
                <w:sz w:val="24"/>
                <w:szCs w:val="24"/>
              </w:rPr>
              <w:t xml:space="preserve">Kryterium będzie miało charakter rozstrzygający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7964A6">
              <w:rPr>
                <w:rFonts w:ascii="Arial" w:hAnsi="Arial" w:cs="Arial"/>
                <w:sz w:val="24"/>
                <w:szCs w:val="24"/>
              </w:rPr>
              <w:t xml:space="preserve"> stopnia o kolejności na liście projektów wybranych do dofinansowania, gdy więcej niż jeden projekt </w:t>
            </w:r>
            <w:r w:rsidRPr="007964A6">
              <w:rPr>
                <w:rFonts w:ascii="Arial" w:hAnsi="Arial" w:cs="Arial"/>
                <w:sz w:val="24"/>
                <w:szCs w:val="24"/>
              </w:rPr>
              <w:lastRenderedPageBreak/>
              <w:t>uzyska taką samą liczbę punktów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6F1E" w14:textId="1E3A9E3F" w:rsidR="001F56F8" w:rsidRPr="0040452A" w:rsidRDefault="003C41E0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n/d</w:t>
            </w:r>
          </w:p>
        </w:tc>
      </w:tr>
      <w:tr w:rsidR="00D44D86" w:rsidRPr="0040452A" w14:paraId="480ACB75" w14:textId="77777777" w:rsidTr="001F56F8">
        <w:trPr>
          <w:trHeight w:val="425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20EC" w14:textId="65C947FD" w:rsidR="00D44D86" w:rsidRPr="0040452A" w:rsidRDefault="00653CAE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D.</w:t>
            </w:r>
            <w:r w:rsidR="00295684" w:rsidRPr="0040452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CB22" w14:textId="3CA0A948" w:rsidR="00D44D86" w:rsidRPr="0040452A" w:rsidRDefault="002065F1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  <w:lang w:eastAsia="pl-PL"/>
              </w:rPr>
              <w:t>Partnerstwo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B6EB" w14:textId="445FD978" w:rsidR="00075211" w:rsidRDefault="00D44D86" w:rsidP="003647BD">
            <w:pPr>
              <w:spacing w:before="100" w:beforeAutospacing="1" w:after="100" w:afterAutospacing="1"/>
              <w:rPr>
                <w:rFonts w:ascii="Arial" w:eastAsiaTheme="minorHAnsi" w:hAnsi="Arial" w:cs="Arial"/>
                <w:sz w:val="24"/>
                <w:szCs w:val="24"/>
                <w:lang w:eastAsia="pl-PL"/>
              </w:rPr>
            </w:pPr>
            <w:r w:rsidRPr="0040452A">
              <w:rPr>
                <w:rFonts w:ascii="Arial" w:eastAsia="ArialNarrow" w:hAnsi="Arial" w:cs="Arial"/>
                <w:sz w:val="24"/>
                <w:szCs w:val="24"/>
              </w:rPr>
              <w:t xml:space="preserve">W kryterium oceniamy, czy projekt  jest </w:t>
            </w:r>
            <w:r w:rsidR="002065F1" w:rsidRPr="0040452A">
              <w:rPr>
                <w:rFonts w:ascii="Arial" w:hAnsi="Arial" w:cs="Arial"/>
                <w:sz w:val="24"/>
                <w:szCs w:val="24"/>
              </w:rPr>
              <w:t>realizowany przez jeden lub więcej podmiotów</w:t>
            </w:r>
            <w:r w:rsidRPr="0040452A">
              <w:rPr>
                <w:rFonts w:ascii="Arial" w:eastAsia="ArialNarrow" w:hAnsi="Arial" w:cs="Arial"/>
                <w:sz w:val="24"/>
                <w:szCs w:val="24"/>
              </w:rPr>
              <w:t>:</w:t>
            </w:r>
            <w:r w:rsidRPr="0040452A">
              <w:rPr>
                <w:rFonts w:ascii="Arial" w:eastAsiaTheme="minorHAnsi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15F08C19" w14:textId="129D5EF6" w:rsidR="002065F1" w:rsidRPr="00075211" w:rsidRDefault="002065F1" w:rsidP="003647BD">
            <w:pPr>
              <w:pStyle w:val="Akapitzlist"/>
              <w:numPr>
                <w:ilvl w:val="3"/>
                <w:numId w:val="19"/>
              </w:numPr>
              <w:spacing w:before="100" w:beforeAutospacing="1" w:after="100" w:afterAutospacing="1"/>
              <w:ind w:left="756" w:hanging="425"/>
              <w:rPr>
                <w:rFonts w:ascii="Arial" w:eastAsiaTheme="minorHAnsi" w:hAnsi="Arial" w:cs="Arial"/>
                <w:sz w:val="24"/>
                <w:szCs w:val="24"/>
                <w:lang w:eastAsia="pl-PL"/>
              </w:rPr>
            </w:pPr>
            <w:r w:rsidRPr="00075211">
              <w:rPr>
                <w:rFonts w:ascii="Arial" w:hAnsi="Arial" w:cs="Arial"/>
                <w:sz w:val="24"/>
                <w:szCs w:val="24"/>
              </w:rPr>
              <w:t>projekt realizowany przez jeden podmiot – 0 pkt.,</w:t>
            </w:r>
          </w:p>
          <w:p w14:paraId="17DC25AD" w14:textId="111439F3" w:rsidR="002065F1" w:rsidRPr="00075211" w:rsidRDefault="002065F1" w:rsidP="003647BD">
            <w:pPr>
              <w:pStyle w:val="Akapitzlist"/>
              <w:numPr>
                <w:ilvl w:val="3"/>
                <w:numId w:val="19"/>
              </w:numPr>
              <w:spacing w:before="100" w:beforeAutospacing="1" w:after="100" w:afterAutospacing="1"/>
              <w:ind w:left="756" w:hanging="425"/>
              <w:rPr>
                <w:rFonts w:ascii="Arial" w:eastAsiaTheme="minorHAnsi" w:hAnsi="Arial" w:cs="Arial"/>
                <w:sz w:val="24"/>
                <w:szCs w:val="24"/>
                <w:lang w:eastAsia="pl-PL"/>
              </w:rPr>
            </w:pPr>
            <w:r w:rsidRPr="00075211">
              <w:rPr>
                <w:rFonts w:ascii="Arial" w:hAnsi="Arial" w:cs="Arial"/>
                <w:sz w:val="24"/>
                <w:szCs w:val="24"/>
              </w:rPr>
              <w:t>projekt realizowany w partnerstwie przez 2 podmioty – 1 pkt,</w:t>
            </w:r>
          </w:p>
          <w:p w14:paraId="0E3AAFCD" w14:textId="3FF65CE6" w:rsidR="00255752" w:rsidRPr="00075211" w:rsidRDefault="002065F1" w:rsidP="003647BD">
            <w:pPr>
              <w:pStyle w:val="Akapitzlist"/>
              <w:numPr>
                <w:ilvl w:val="3"/>
                <w:numId w:val="19"/>
              </w:numPr>
              <w:spacing w:before="100" w:beforeAutospacing="1" w:after="100" w:afterAutospacing="1"/>
              <w:ind w:left="756" w:hanging="425"/>
              <w:rPr>
                <w:rFonts w:ascii="Arial" w:eastAsiaTheme="minorHAnsi" w:hAnsi="Arial" w:cs="Arial"/>
                <w:sz w:val="24"/>
                <w:szCs w:val="24"/>
                <w:lang w:eastAsia="pl-PL"/>
              </w:rPr>
            </w:pPr>
            <w:r w:rsidRPr="00075211">
              <w:rPr>
                <w:rFonts w:ascii="Arial" w:hAnsi="Arial" w:cs="Arial"/>
                <w:sz w:val="24"/>
                <w:szCs w:val="24"/>
              </w:rPr>
              <w:t>projekt realizowany w partnerstwie przez więcej niż 2 podmioty – 2 pkt.</w:t>
            </w:r>
          </w:p>
          <w:p w14:paraId="103DBC1E" w14:textId="2C6D116D" w:rsidR="00531FB9" w:rsidRPr="0040452A" w:rsidRDefault="00255752" w:rsidP="003647BD">
            <w:pPr>
              <w:spacing w:before="100" w:beforeAutospacing="1" w:after="100" w:afterAutospacing="1"/>
              <w:rPr>
                <w:rFonts w:ascii="Arial" w:eastAsiaTheme="minorHAnsi" w:hAnsi="Arial" w:cs="Arial"/>
                <w:sz w:val="24"/>
                <w:szCs w:val="24"/>
                <w:lang w:eastAsia="pl-PL"/>
              </w:rPr>
            </w:pPr>
            <w:r w:rsidRPr="0040452A">
              <w:rPr>
                <w:rFonts w:ascii="Arial" w:eastAsiaTheme="minorHAnsi" w:hAnsi="Arial" w:cs="Arial"/>
                <w:sz w:val="24"/>
                <w:szCs w:val="24"/>
                <w:lang w:eastAsia="pl-PL"/>
              </w:rPr>
              <w:t>Punkty nie sumują się.</w:t>
            </w:r>
          </w:p>
          <w:p w14:paraId="7E2AF135" w14:textId="6EB5B6E6" w:rsidR="002065F1" w:rsidRPr="0040452A" w:rsidRDefault="00531FB9" w:rsidP="003647BD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5B3BC98A" w14:textId="594C51B8" w:rsidR="001F6890" w:rsidRPr="0040452A" w:rsidRDefault="00D44D86" w:rsidP="003647BD">
            <w:pPr>
              <w:spacing w:before="100" w:beforeAutospacing="1" w:after="100" w:afterAutospacing="1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</w:t>
            </w:r>
            <w:r w:rsidRPr="0040452A">
              <w:rPr>
                <w:rFonts w:ascii="Arial" w:hAnsi="Arial" w:cs="Arial"/>
                <w:sz w:val="24"/>
                <w:szCs w:val="24"/>
              </w:rPr>
              <w:br/>
              <w:t>o dofinansowanie projektu.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7E2D" w14:textId="0EF247E4" w:rsidR="007A4905" w:rsidRDefault="00D44D86" w:rsidP="003647BD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40452A">
              <w:rPr>
                <w:rFonts w:ascii="Arial" w:hAnsi="Arial" w:cs="Arial"/>
                <w:bCs/>
                <w:sz w:val="24"/>
                <w:szCs w:val="24"/>
              </w:rPr>
              <w:t>0-2 pkt</w:t>
            </w:r>
            <w:r w:rsidR="00C810DC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40452A">
              <w:rPr>
                <w:rFonts w:ascii="Arial" w:hAnsi="Arial" w:cs="Arial"/>
                <w:bCs/>
                <w:sz w:val="24"/>
                <w:szCs w:val="24"/>
              </w:rPr>
              <w:t>wg oceny</w:t>
            </w:r>
          </w:p>
          <w:p w14:paraId="1FAFAC72" w14:textId="1647BBF4" w:rsidR="007A4905" w:rsidRPr="000E7569" w:rsidRDefault="007A4905" w:rsidP="003647BD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7964A6">
              <w:rPr>
                <w:rFonts w:ascii="Arial" w:hAnsi="Arial" w:cs="Arial"/>
                <w:sz w:val="24"/>
                <w:szCs w:val="24"/>
              </w:rPr>
              <w:t xml:space="preserve">Kryterium będzie miało charakter rozstrzygający 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7964A6">
              <w:rPr>
                <w:rFonts w:ascii="Arial" w:hAnsi="Arial" w:cs="Arial"/>
                <w:sz w:val="24"/>
                <w:szCs w:val="24"/>
              </w:rPr>
              <w:t xml:space="preserve"> stopnia o kolejności na liście projektów wybranych do dofinansowania, gdy więcej niż jeden projekt uzyska taką samą liczbę punktów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47D0" w14:textId="614AAF3E" w:rsidR="00D44D86" w:rsidRPr="0040452A" w:rsidRDefault="003C41E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n/d</w:t>
            </w:r>
          </w:p>
        </w:tc>
      </w:tr>
    </w:tbl>
    <w:p w14:paraId="625B0E2D" w14:textId="0C9C7D7A" w:rsidR="00D92561" w:rsidRPr="00BB4BE4" w:rsidRDefault="00D92561" w:rsidP="00BD68E1">
      <w:pPr>
        <w:rPr>
          <w:rFonts w:ascii="Arial" w:hAnsi="Arial" w:cs="Arial"/>
          <w:sz w:val="24"/>
          <w:szCs w:val="24"/>
        </w:rPr>
      </w:pPr>
    </w:p>
    <w:sectPr w:rsidR="00D92561" w:rsidRPr="00BB4BE4" w:rsidSect="000F15FE">
      <w:footerReference w:type="default" r:id="rId12"/>
      <w:headerReference w:type="first" r:id="rId13"/>
      <w:footerReference w:type="first" r:id="rId14"/>
      <w:pgSz w:w="16838" w:h="11906" w:orient="landscape"/>
      <w:pgMar w:top="851" w:right="1245" w:bottom="2268" w:left="1417" w:header="142" w:footer="85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Anna Kacprzak" w:date="2026-06-08T09:21:00Z" w:initials="AK">
    <w:p w14:paraId="783B0275" w14:textId="77777777" w:rsidR="00BD68E1" w:rsidRDefault="00BD68E1" w:rsidP="00BD68E1">
      <w:pPr>
        <w:pStyle w:val="Tekstkomentarza"/>
      </w:pPr>
      <w:r>
        <w:rPr>
          <w:rStyle w:val="Odwoaniedokomentarza"/>
        </w:rPr>
        <w:annotationRef/>
      </w:r>
      <w:r>
        <w:t>Stanowisko Grupy ds.. EFRR.</w:t>
      </w:r>
    </w:p>
  </w:comment>
  <w:comment w:id="7" w:author="Anna Kacprzak" w:date="2026-06-08T09:25:00Z" w:initials="AK">
    <w:p w14:paraId="46D129DE" w14:textId="77777777" w:rsidR="00BD68E1" w:rsidRDefault="00BD68E1" w:rsidP="00BD68E1">
      <w:pPr>
        <w:pStyle w:val="Tekstkomentarza"/>
      </w:pPr>
      <w:r>
        <w:rPr>
          <w:rStyle w:val="Odwoaniedokomentarza"/>
        </w:rPr>
        <w:annotationRef/>
      </w:r>
      <w:r>
        <w:t>Stanowisko Grupy ds. EFRR.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83B0275" w15:done="0"/>
  <w15:commentEx w15:paraId="46D129D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9C6BCD4" w16cex:dateUtc="2026-06-08T07:21:00Z"/>
  <w16cex:commentExtensible w16cex:durableId="74DE5342" w16cex:dateUtc="2026-06-08T07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83B0275" w16cid:durableId="19C6BCD4"/>
  <w16cid:commentId w16cid:paraId="46D129DE" w16cid:durableId="74DE534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52DA0" w14:textId="77777777" w:rsidR="00813E25" w:rsidRDefault="00813E25" w:rsidP="00D15E00">
      <w:pPr>
        <w:spacing w:after="0" w:line="240" w:lineRule="auto"/>
      </w:pPr>
      <w:r>
        <w:separator/>
      </w:r>
    </w:p>
  </w:endnote>
  <w:endnote w:type="continuationSeparator" w:id="0">
    <w:p w14:paraId="691A9A82" w14:textId="77777777" w:rsidR="00813E25" w:rsidRDefault="00813E25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93F7B" w14:textId="566B6D22" w:rsidR="002D61A4" w:rsidRDefault="002D61A4" w:rsidP="0053095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F447B" w:rsidRPr="004F447B">
      <w:rPr>
        <w:noProof/>
        <w:lang w:val="pl-PL"/>
      </w:rPr>
      <w:t>23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A5BF0" w14:textId="35C6D61A" w:rsidR="005F58C4" w:rsidRDefault="00BB22FE" w:rsidP="00ED3732">
    <w:pPr>
      <w:pStyle w:val="Stopka"/>
      <w:tabs>
        <w:tab w:val="clear" w:pos="4536"/>
        <w:tab w:val="clear" w:pos="9072"/>
        <w:tab w:val="left" w:pos="5520"/>
        <w:tab w:val="center" w:pos="7088"/>
        <w:tab w:val="left" w:pos="7920"/>
        <w:tab w:val="right" w:pos="14176"/>
      </w:tabs>
      <w:jc w:val="center"/>
    </w:pPr>
    <w:r>
      <w:rPr>
        <w:noProof/>
        <w:lang w:val="pl-PL" w:eastAsia="pl-PL"/>
      </w:rPr>
      <w:drawing>
        <wp:inline distT="0" distB="0" distL="0" distR="0" wp14:anchorId="2E5497C6" wp14:editId="604B0531">
          <wp:extent cx="6962775" cy="857250"/>
          <wp:effectExtent l="0" t="0" r="0" b="0"/>
          <wp:docPr id="1471673872" name="Obraz 1471673872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200C4" w14:textId="77777777" w:rsidR="00813E25" w:rsidRDefault="00813E25" w:rsidP="00D15E00">
      <w:pPr>
        <w:spacing w:after="0" w:line="240" w:lineRule="auto"/>
      </w:pPr>
      <w:r>
        <w:separator/>
      </w:r>
    </w:p>
  </w:footnote>
  <w:footnote w:type="continuationSeparator" w:id="0">
    <w:p w14:paraId="45B87016" w14:textId="77777777" w:rsidR="00813E25" w:rsidRDefault="00813E25" w:rsidP="00D15E00">
      <w:pPr>
        <w:spacing w:after="0" w:line="240" w:lineRule="auto"/>
      </w:pPr>
      <w:r>
        <w:continuationSeparator/>
      </w:r>
    </w:p>
  </w:footnote>
  <w:footnote w:id="1">
    <w:p w14:paraId="2295C0BE" w14:textId="3560875C" w:rsidR="00CC1A21" w:rsidRPr="00CC1A21" w:rsidRDefault="00CC1A21">
      <w:pPr>
        <w:pStyle w:val="Tekstprzypisudolnego"/>
      </w:pPr>
      <w:r w:rsidRPr="00CC1A21">
        <w:rPr>
          <w:rStyle w:val="Odwoanieprzypisudolnego"/>
          <w:rFonts w:ascii="Arial" w:hAnsi="Arial" w:cs="Arial"/>
          <w:sz w:val="24"/>
          <w:szCs w:val="24"/>
        </w:rPr>
        <w:footnoteRef/>
      </w:r>
      <w:r>
        <w:t xml:space="preserve"> </w:t>
      </w:r>
      <w:r w:rsidRPr="00546F28">
        <w:rPr>
          <w:rFonts w:ascii="Arial" w:hAnsi="Arial" w:cs="Arial"/>
          <w:bCs/>
          <w:sz w:val="24"/>
          <w:szCs w:val="24"/>
        </w:rPr>
        <w:t>Wykluczenia podmiotowe</w:t>
      </w:r>
      <w:r w:rsidRPr="00546F28">
        <w:rPr>
          <w:rFonts w:ascii="Arial" w:hAnsi="Arial" w:cs="Arial"/>
          <w:bCs/>
          <w:sz w:val="24"/>
          <w:szCs w:val="24"/>
          <w:lang w:val="pl-PL"/>
        </w:rPr>
        <w:t xml:space="preserve">, określone w regulaminie wyboru projektów </w:t>
      </w:r>
      <w:r w:rsidRPr="00546F28">
        <w:rPr>
          <w:rFonts w:ascii="Arial" w:hAnsi="Arial" w:cs="Arial"/>
          <w:bCs/>
          <w:sz w:val="24"/>
          <w:szCs w:val="24"/>
        </w:rPr>
        <w:t>weryfikowane będą przed podpisaniem umowy</w:t>
      </w:r>
      <w:r w:rsidR="00FB333A">
        <w:rPr>
          <w:rFonts w:ascii="Arial" w:hAnsi="Arial" w:cs="Arial"/>
          <w:bCs/>
          <w:sz w:val="24"/>
          <w:szCs w:val="24"/>
        </w:rPr>
        <w:t>.</w:t>
      </w:r>
    </w:p>
  </w:footnote>
  <w:footnote w:id="2">
    <w:p w14:paraId="51FEAA01" w14:textId="4F27BF16" w:rsidR="00BB7BFD" w:rsidRPr="00546F28" w:rsidRDefault="00BB7BFD" w:rsidP="003647BD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546F2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6F28">
        <w:rPr>
          <w:rFonts w:ascii="Arial" w:hAnsi="Arial" w:cs="Arial"/>
          <w:sz w:val="24"/>
          <w:szCs w:val="24"/>
        </w:rPr>
        <w:t xml:space="preserve"> W każdym kryterium przez „wnioskodawcę” rozumiemy też partnera/partnerów, chyba że kryterium stanowi inaczej</w:t>
      </w:r>
      <w:r w:rsidRPr="00546F28">
        <w:rPr>
          <w:rFonts w:ascii="Arial" w:hAnsi="Arial" w:cs="Arial"/>
          <w:sz w:val="24"/>
          <w:szCs w:val="24"/>
          <w:lang w:val="pl-PL"/>
        </w:rPr>
        <w:t>.</w:t>
      </w:r>
    </w:p>
  </w:footnote>
  <w:footnote w:id="3">
    <w:p w14:paraId="3A1ECC18" w14:textId="2FD3F882" w:rsidR="00067707" w:rsidRPr="00546F28" w:rsidRDefault="00067707" w:rsidP="00546F28">
      <w:pPr>
        <w:pStyle w:val="Tekstprzypisudolnego"/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546F2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6F28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546F28">
        <w:rPr>
          <w:rFonts w:ascii="Arial" w:hAnsi="Arial" w:cs="Arial"/>
          <w:sz w:val="24"/>
          <w:szCs w:val="24"/>
          <w:lang w:val="pl-PL"/>
        </w:rPr>
        <w:t>2021</w:t>
      </w:r>
      <w:r w:rsidRPr="00546F28">
        <w:rPr>
          <w:rFonts w:ascii="Arial" w:hAnsi="Arial" w:cs="Arial"/>
          <w:sz w:val="24"/>
          <w:szCs w:val="24"/>
        </w:rPr>
        <w:t>/</w:t>
      </w:r>
      <w:r w:rsidRPr="00546F28">
        <w:rPr>
          <w:rFonts w:ascii="Arial" w:hAnsi="Arial" w:cs="Arial"/>
          <w:sz w:val="24"/>
          <w:szCs w:val="24"/>
          <w:lang w:val="pl-PL"/>
        </w:rPr>
        <w:t>1060</w:t>
      </w:r>
      <w:r w:rsidRPr="00546F28">
        <w:rPr>
          <w:rFonts w:ascii="Arial" w:hAnsi="Arial" w:cs="Arial"/>
          <w:sz w:val="24"/>
          <w:szCs w:val="24"/>
        </w:rPr>
        <w:t xml:space="preserve"> z dnia </w:t>
      </w:r>
      <w:r w:rsidRPr="00546F28">
        <w:rPr>
          <w:rFonts w:ascii="Arial" w:hAnsi="Arial" w:cs="Arial"/>
          <w:sz w:val="24"/>
          <w:szCs w:val="24"/>
          <w:lang w:val="pl-PL"/>
        </w:rPr>
        <w:t>24</w:t>
      </w:r>
      <w:r w:rsidRPr="00546F28">
        <w:rPr>
          <w:rFonts w:ascii="Arial" w:hAnsi="Arial" w:cs="Arial"/>
          <w:sz w:val="24"/>
          <w:szCs w:val="24"/>
        </w:rPr>
        <w:t xml:space="preserve"> </w:t>
      </w:r>
      <w:r w:rsidRPr="00546F28">
        <w:rPr>
          <w:rFonts w:ascii="Arial" w:hAnsi="Arial" w:cs="Arial"/>
          <w:sz w:val="24"/>
          <w:szCs w:val="24"/>
          <w:lang w:val="pl-PL"/>
        </w:rPr>
        <w:t>czerwca</w:t>
      </w:r>
      <w:r w:rsidRPr="00546F28">
        <w:rPr>
          <w:rFonts w:ascii="Arial" w:hAnsi="Arial" w:cs="Arial"/>
          <w:sz w:val="24"/>
          <w:szCs w:val="24"/>
        </w:rPr>
        <w:t xml:space="preserve"> 20</w:t>
      </w:r>
      <w:r w:rsidRPr="00546F28">
        <w:rPr>
          <w:rFonts w:ascii="Arial" w:hAnsi="Arial" w:cs="Arial"/>
          <w:sz w:val="24"/>
          <w:szCs w:val="24"/>
          <w:lang w:val="pl-PL"/>
        </w:rPr>
        <w:t>2</w:t>
      </w:r>
      <w:r w:rsidRPr="00546F28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546F28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546F28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</w:t>
      </w:r>
      <w:r w:rsidR="00AA06DD" w:rsidRPr="00546F28">
        <w:rPr>
          <w:rFonts w:ascii="Arial" w:hAnsi="Arial" w:cs="Arial"/>
          <w:sz w:val="24"/>
          <w:szCs w:val="24"/>
          <w:lang w:val="pl-PL"/>
        </w:rPr>
        <w:t xml:space="preserve"> </w:t>
      </w:r>
      <w:r w:rsidRPr="00546F28">
        <w:rPr>
          <w:rFonts w:ascii="Arial" w:hAnsi="Arial" w:cs="Arial"/>
          <w:sz w:val="24"/>
          <w:szCs w:val="24"/>
        </w:rPr>
        <w:t>Wewnętrznego i Instrumentu Wsparcia Finansowego na rzecz Zarządzania Granicami i Polityki Wizowej</w:t>
      </w:r>
      <w:r w:rsidR="00AA06DD" w:rsidRPr="00546F28">
        <w:rPr>
          <w:rFonts w:ascii="Arial" w:hAnsi="Arial" w:cs="Arial"/>
          <w:sz w:val="24"/>
          <w:szCs w:val="24"/>
          <w:lang w:val="pl-PL"/>
        </w:rPr>
        <w:t xml:space="preserve"> </w:t>
      </w:r>
      <w:r w:rsidR="00AA06DD" w:rsidRPr="00546F28">
        <w:rPr>
          <w:rFonts w:ascii="Arial" w:hAnsi="Arial" w:cs="Arial"/>
          <w:sz w:val="24"/>
          <w:szCs w:val="24"/>
        </w:rPr>
        <w:t>(Dz. Urz. UE L</w:t>
      </w:r>
      <w:r w:rsidR="00AA06DD" w:rsidRPr="00546F28">
        <w:rPr>
          <w:rFonts w:ascii="Arial" w:hAnsi="Arial" w:cs="Arial"/>
          <w:sz w:val="24"/>
          <w:szCs w:val="24"/>
          <w:lang w:val="pl-PL"/>
        </w:rPr>
        <w:t xml:space="preserve"> 231/159</w:t>
      </w:r>
      <w:r w:rsidR="00AA06DD" w:rsidRPr="00546F28">
        <w:rPr>
          <w:rFonts w:ascii="Arial" w:hAnsi="Arial" w:cs="Arial"/>
          <w:sz w:val="24"/>
          <w:szCs w:val="24"/>
        </w:rPr>
        <w:t xml:space="preserve"> z</w:t>
      </w:r>
      <w:r w:rsidR="00BB7BFD" w:rsidRPr="00546F28">
        <w:rPr>
          <w:rFonts w:ascii="Arial" w:hAnsi="Arial" w:cs="Arial"/>
          <w:sz w:val="24"/>
          <w:szCs w:val="24"/>
        </w:rPr>
        <w:t> </w:t>
      </w:r>
      <w:r w:rsidR="00AA06DD" w:rsidRPr="00546F28">
        <w:rPr>
          <w:rFonts w:ascii="Arial" w:hAnsi="Arial" w:cs="Arial"/>
          <w:sz w:val="24"/>
          <w:szCs w:val="24"/>
          <w:lang w:val="pl-PL"/>
        </w:rPr>
        <w:t>3</w:t>
      </w:r>
      <w:r w:rsidR="00AA06DD" w:rsidRPr="00546F28">
        <w:rPr>
          <w:rFonts w:ascii="Arial" w:hAnsi="Arial" w:cs="Arial"/>
          <w:sz w:val="24"/>
          <w:szCs w:val="24"/>
        </w:rPr>
        <w:t>0.</w:t>
      </w:r>
      <w:r w:rsidR="00AA06DD" w:rsidRPr="00546F28">
        <w:rPr>
          <w:rFonts w:ascii="Arial" w:hAnsi="Arial" w:cs="Arial"/>
          <w:sz w:val="24"/>
          <w:szCs w:val="24"/>
          <w:lang w:val="pl-PL"/>
        </w:rPr>
        <w:t>06</w:t>
      </w:r>
      <w:r w:rsidR="00AA06DD" w:rsidRPr="00546F28">
        <w:rPr>
          <w:rFonts w:ascii="Arial" w:hAnsi="Arial" w:cs="Arial"/>
          <w:sz w:val="24"/>
          <w:szCs w:val="24"/>
        </w:rPr>
        <w:t>.20</w:t>
      </w:r>
      <w:r w:rsidR="00AA06DD" w:rsidRPr="00546F28">
        <w:rPr>
          <w:rFonts w:ascii="Arial" w:hAnsi="Arial" w:cs="Arial"/>
          <w:sz w:val="24"/>
          <w:szCs w:val="24"/>
          <w:lang w:val="pl-PL"/>
        </w:rPr>
        <w:t>2</w:t>
      </w:r>
      <w:r w:rsidR="00AA06DD" w:rsidRPr="00546F28">
        <w:rPr>
          <w:rFonts w:ascii="Arial" w:hAnsi="Arial" w:cs="Arial"/>
          <w:sz w:val="24"/>
          <w:szCs w:val="24"/>
        </w:rPr>
        <w:t xml:space="preserve">1) (dalej: rozporządzenie </w:t>
      </w:r>
      <w:r w:rsidR="00AA06DD" w:rsidRPr="00546F28">
        <w:rPr>
          <w:rFonts w:ascii="Arial" w:hAnsi="Arial" w:cs="Arial"/>
          <w:sz w:val="24"/>
          <w:szCs w:val="24"/>
          <w:lang w:val="pl-PL"/>
        </w:rPr>
        <w:t>nr 2021/1060</w:t>
      </w:r>
      <w:r w:rsidR="00AA06DD" w:rsidRPr="00546F28">
        <w:rPr>
          <w:rFonts w:ascii="Arial" w:hAnsi="Arial" w:cs="Arial"/>
          <w:sz w:val="24"/>
          <w:szCs w:val="24"/>
        </w:rPr>
        <w:t>).</w:t>
      </w:r>
    </w:p>
  </w:footnote>
  <w:footnote w:id="4">
    <w:p w14:paraId="4BEE0617" w14:textId="77777777" w:rsidR="004D7AF8" w:rsidRPr="00546F28" w:rsidRDefault="004D7AF8" w:rsidP="00546F28">
      <w:pPr>
        <w:spacing w:before="120" w:after="120"/>
        <w:rPr>
          <w:rFonts w:ascii="Arial" w:hAnsi="Arial" w:cs="Arial"/>
          <w:sz w:val="24"/>
          <w:szCs w:val="24"/>
        </w:rPr>
      </w:pPr>
      <w:r w:rsidRPr="00546F2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6F28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6B716576" w14:textId="77777777" w:rsidR="00966E9F" w:rsidRPr="007D6BCA" w:rsidRDefault="00966E9F" w:rsidP="00966E9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D6BC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D6BCA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6">
    <w:p w14:paraId="75BAA304" w14:textId="69FF6E15" w:rsidR="00FA0E2C" w:rsidRPr="00546F28" w:rsidRDefault="00FA0E2C" w:rsidP="00E0641C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546F2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6F28">
        <w:rPr>
          <w:rFonts w:ascii="Arial" w:hAnsi="Arial" w:cs="Arial"/>
          <w:sz w:val="24"/>
          <w:szCs w:val="24"/>
        </w:rPr>
        <w:t xml:space="preserve"> Realizacja zbiorników retencyjnych (w tym oczek wodnych) powinna służyć podniesieniu wód powierzchniowych lub gruntowych. Nie będą wspierane zbiorniki retencyjne służące czerpaniu z nich wody do nawodnień do celów rolniczych.</w:t>
      </w:r>
    </w:p>
  </w:footnote>
  <w:footnote w:id="7">
    <w:p w14:paraId="6F835A7D" w14:textId="450FA5D9" w:rsidR="00B77EE5" w:rsidRPr="00546F28" w:rsidRDefault="00B77EE5" w:rsidP="00E0641C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546F2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6F28">
        <w:rPr>
          <w:rFonts w:ascii="Arial" w:hAnsi="Arial" w:cs="Arial"/>
          <w:sz w:val="24"/>
          <w:szCs w:val="24"/>
        </w:rPr>
        <w:t xml:space="preserve"> W przypadku zmiany SzOP w późniejszym terminie</w:t>
      </w:r>
      <w:r w:rsidR="00CD570A">
        <w:rPr>
          <w:rFonts w:ascii="Arial" w:hAnsi="Arial" w:cs="Arial"/>
          <w:sz w:val="24"/>
          <w:szCs w:val="24"/>
        </w:rPr>
        <w:t xml:space="preserve"> </w:t>
      </w:r>
      <w:r w:rsidRPr="00546F28">
        <w:rPr>
          <w:rFonts w:ascii="Arial" w:hAnsi="Arial" w:cs="Arial"/>
          <w:sz w:val="24"/>
          <w:szCs w:val="24"/>
        </w:rPr>
        <w:t xml:space="preserve"> mogą mieć zastosowanie zapisy korzystniejsze dla wnioskodawcy. Decyzja w tym zakresie podejmowana będzie przez Instytucję Zarządzającą na wniosek Beneficjenta</w:t>
      </w:r>
      <w:bookmarkStart w:id="12" w:name="_Hlk145318610"/>
      <w:r w:rsidRPr="00546F28">
        <w:rPr>
          <w:rFonts w:ascii="Arial" w:hAnsi="Arial" w:cs="Arial"/>
          <w:sz w:val="24"/>
          <w:szCs w:val="24"/>
        </w:rPr>
        <w:t>.</w:t>
      </w:r>
      <w:bookmarkEnd w:id="12"/>
    </w:p>
  </w:footnote>
  <w:footnote w:id="8">
    <w:p w14:paraId="7EF85C54" w14:textId="77777777" w:rsidR="000B0CEF" w:rsidRPr="00546F28" w:rsidRDefault="000B0CEF" w:rsidP="000B0CEF">
      <w:pPr>
        <w:pStyle w:val="Tekstprzypisudolnego"/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546F2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6F28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546F28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</w:p>
  </w:footnote>
  <w:footnote w:id="9">
    <w:p w14:paraId="0A4CAD3E" w14:textId="7A60F6E1" w:rsidR="002B7D6A" w:rsidRPr="009F67C5" w:rsidRDefault="002B7D6A" w:rsidP="00A5677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46F2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6F28">
        <w:rPr>
          <w:rFonts w:ascii="Arial" w:hAnsi="Arial" w:cs="Arial"/>
          <w:sz w:val="24"/>
          <w:szCs w:val="24"/>
        </w:rPr>
        <w:t xml:space="preserve"> Zasada DNSH oznacza „Do no significant harm”, czyli „nie czyń poważnych szkód”. Zasada ma zapewnić, że działania, które w znacznym stopniu szkodzą środowisku i przynoszą więcej strat niż korzyści nie będą uznawane jako inwestycje zrównoważone środowiskowo. Szczegółowe informacje zawarte są w </w:t>
      </w:r>
      <w:r w:rsidR="009F67C5" w:rsidRPr="00A61DB4">
        <w:rPr>
          <w:rFonts w:ascii="Arial" w:hAnsi="Arial" w:cs="Arial"/>
          <w:sz w:val="24"/>
          <w:szCs w:val="24"/>
          <w:lang w:val="pl-PL"/>
        </w:rPr>
        <w:t>aktualnym na dzień ogłoszenia naboru</w:t>
      </w:r>
      <w:r w:rsidR="009F67C5">
        <w:rPr>
          <w:rFonts w:ascii="Arial" w:hAnsi="Arial" w:cs="Arial"/>
          <w:lang w:val="pl-PL" w:eastAsia="en-US"/>
          <w14:ligatures w14:val="standardContextual"/>
        </w:rPr>
        <w:t xml:space="preserve"> </w:t>
      </w:r>
      <w:r w:rsidRPr="00546F28">
        <w:rPr>
          <w:rFonts w:ascii="Arial" w:hAnsi="Arial" w:cs="Arial"/>
          <w:sz w:val="24"/>
          <w:szCs w:val="24"/>
        </w:rPr>
        <w:t>dokumencie „Ocena zgodności z zasadą „nie czyń poważnych szkód” (DNSH) zakresów wsparcia zawartych w projekcie programu regionalnego Fundusze Europejskie dla Kujaw i Pomorza na lata 2021-2027”</w:t>
      </w:r>
      <w:r w:rsidR="009F67C5">
        <w:rPr>
          <w:rFonts w:ascii="Arial" w:hAnsi="Arial" w:cs="Arial"/>
          <w:sz w:val="24"/>
          <w:szCs w:val="24"/>
        </w:rPr>
        <w:t>,</w:t>
      </w:r>
      <w:r w:rsidR="009F67C5" w:rsidRPr="009F67C5">
        <w:rPr>
          <w:rFonts w:ascii="Arial" w:hAnsi="Arial" w:cs="Arial"/>
          <w:sz w:val="24"/>
          <w:szCs w:val="24"/>
          <w:lang w:val="pl-PL"/>
        </w:rPr>
        <w:t xml:space="preserve"> </w:t>
      </w:r>
      <w:r w:rsidR="009F67C5">
        <w:rPr>
          <w:rFonts w:ascii="Arial" w:hAnsi="Arial" w:cs="Arial"/>
          <w:sz w:val="24"/>
          <w:szCs w:val="24"/>
          <w:lang w:val="pl-PL"/>
        </w:rPr>
        <w:t xml:space="preserve">który zostanie opublikowany </w:t>
      </w:r>
      <w:r w:rsidR="009F67C5" w:rsidRPr="00A61DB4">
        <w:rPr>
          <w:rFonts w:ascii="Arial" w:hAnsi="Arial" w:cs="Arial"/>
          <w:sz w:val="24"/>
          <w:szCs w:val="24"/>
          <w:lang w:val="pl-PL"/>
        </w:rPr>
        <w:t>pod ogłoszeniem o naborze, w dokumentach pomocniczych w zakresie OOŚ</w:t>
      </w:r>
      <w:r w:rsidR="009F67C5" w:rsidRPr="007D6BCA">
        <w:rPr>
          <w:rFonts w:ascii="Arial" w:hAnsi="Arial" w:cs="Arial"/>
          <w:sz w:val="24"/>
          <w:szCs w:val="24"/>
        </w:rPr>
        <w:t>.</w:t>
      </w:r>
    </w:p>
  </w:footnote>
  <w:footnote w:id="10">
    <w:p w14:paraId="2187FC19" w14:textId="3CB77FE2" w:rsidR="002B7D6A" w:rsidRPr="00546F28" w:rsidRDefault="002B7D6A" w:rsidP="00546F28">
      <w:pPr>
        <w:pStyle w:val="Tekstprzypisudolnego"/>
        <w:spacing w:before="120" w:after="120" w:line="276" w:lineRule="auto"/>
        <w:rPr>
          <w:rFonts w:ascii="Arial" w:hAnsi="Arial" w:cs="Arial"/>
          <w:sz w:val="24"/>
          <w:szCs w:val="24"/>
          <w:lang w:val="pl-PL"/>
        </w:rPr>
      </w:pPr>
      <w:r w:rsidRPr="00546F2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6F28">
        <w:rPr>
          <w:rFonts w:ascii="Arial" w:hAnsi="Arial" w:cs="Arial"/>
          <w:sz w:val="24"/>
          <w:szCs w:val="24"/>
        </w:rPr>
        <w:t xml:space="preserve"> </w:t>
      </w:r>
      <w:bookmarkStart w:id="14" w:name="_Hlk150864652"/>
      <w:r w:rsidRPr="00546F28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 realizowanych projektach, stosowana będzie wersja wytycznych obowiązująca w dniu poniesienia wydatku, z uwzględnieniem pkt 7-9 Rozdziału 1. wytycznych.</w:t>
      </w:r>
      <w:bookmarkEnd w:id="14"/>
    </w:p>
  </w:footnote>
  <w:footnote w:id="11">
    <w:p w14:paraId="2A6AF2EB" w14:textId="04D3F6AD" w:rsidR="00F33BD3" w:rsidRPr="00546F28" w:rsidRDefault="00F33BD3" w:rsidP="00546F28">
      <w:pPr>
        <w:spacing w:before="120" w:after="120"/>
        <w:rPr>
          <w:rFonts w:ascii="Arial" w:hAnsi="Arial" w:cs="Arial"/>
          <w:sz w:val="24"/>
          <w:szCs w:val="24"/>
        </w:rPr>
      </w:pPr>
      <w:r w:rsidRPr="00546F2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6F28">
        <w:rPr>
          <w:rFonts w:ascii="Arial" w:hAnsi="Arial" w:cs="Arial"/>
          <w:sz w:val="24"/>
          <w:szCs w:val="24"/>
        </w:rPr>
        <w:t xml:space="preserve"> Na przykład retencja czy spowolnienie/zatrzymanie odpływu wody poprzez wykorzystanie zielonej i niebieskiej infrastruktury oraz rozwiązań opartych na przyrodzie (rozwiązania wykorzystujące naturalną zdolność retencji, zagospodarowania, oczyszczania oraz odprowadzania wód opadowych </w:t>
      </w:r>
      <w:r w:rsidR="009D1844" w:rsidRPr="00546F28">
        <w:rPr>
          <w:rFonts w:ascii="Arial" w:hAnsi="Arial" w:cs="Arial"/>
          <w:sz w:val="24"/>
          <w:szCs w:val="24"/>
        </w:rPr>
        <w:t xml:space="preserve">z </w:t>
      </w:r>
      <w:r w:rsidRPr="00546F28">
        <w:rPr>
          <w:rFonts w:ascii="Arial" w:hAnsi="Arial" w:cs="Arial"/>
          <w:sz w:val="24"/>
          <w:szCs w:val="24"/>
        </w:rPr>
        <w:t>danego terenu, takie jak m.in. naturalne zbiorniki retencyjne, obiekty hydrofitowe,</w:t>
      </w:r>
      <w:r w:rsidR="0053633C" w:rsidRPr="00546F28">
        <w:rPr>
          <w:rFonts w:ascii="Arial" w:hAnsi="Arial" w:cs="Arial"/>
          <w:sz w:val="24"/>
          <w:szCs w:val="24"/>
        </w:rPr>
        <w:t xml:space="preserve"> </w:t>
      </w:r>
      <w:r w:rsidRPr="00546F28">
        <w:rPr>
          <w:rFonts w:ascii="Arial" w:hAnsi="Arial" w:cs="Arial"/>
          <w:sz w:val="24"/>
          <w:szCs w:val="24"/>
        </w:rPr>
        <w:t>stosowanie zadrzewień</w:t>
      </w:r>
      <w:r w:rsidR="0053633C" w:rsidRPr="00546F28">
        <w:rPr>
          <w:rFonts w:ascii="Arial" w:hAnsi="Arial" w:cs="Arial"/>
          <w:sz w:val="24"/>
          <w:szCs w:val="24"/>
        </w:rPr>
        <w:t xml:space="preserve"> śródpolnych</w:t>
      </w:r>
      <w:r w:rsidR="00307339" w:rsidRPr="00546F28">
        <w:rPr>
          <w:rFonts w:ascii="Arial" w:hAnsi="Arial" w:cs="Arial"/>
          <w:sz w:val="24"/>
          <w:szCs w:val="24"/>
        </w:rPr>
        <w:t>, przywracanie zdolności retencyjnych naturalnych terenów podmokłych, odtwarzanie terenów podmokłych</w:t>
      </w:r>
      <w:r w:rsidRPr="00546F28">
        <w:rPr>
          <w:rFonts w:ascii="Arial" w:hAnsi="Arial" w:cs="Arial"/>
          <w:sz w:val="24"/>
          <w:szCs w:val="24"/>
        </w:rPr>
        <w:t>).</w:t>
      </w:r>
    </w:p>
  </w:footnote>
  <w:footnote w:id="12">
    <w:p w14:paraId="59649BE6" w14:textId="39DF521C" w:rsidR="002041CE" w:rsidRPr="00546F28" w:rsidRDefault="002041CE" w:rsidP="00546F28">
      <w:pPr>
        <w:pStyle w:val="Tekstprzypisudolnego"/>
        <w:spacing w:before="120" w:after="120" w:line="276" w:lineRule="auto"/>
        <w:rPr>
          <w:rFonts w:ascii="Arial" w:hAnsi="Arial" w:cs="Arial"/>
          <w:sz w:val="24"/>
          <w:szCs w:val="24"/>
          <w:lang w:val="pl-PL"/>
        </w:rPr>
      </w:pPr>
      <w:r w:rsidRPr="00546F2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6F28">
        <w:rPr>
          <w:rFonts w:ascii="Arial" w:hAnsi="Arial" w:cs="Arial"/>
          <w:sz w:val="24"/>
          <w:szCs w:val="24"/>
        </w:rPr>
        <w:t xml:space="preserve"> Obszar ten obejmuje tereny rolne powiatów południowej części Województwa: włocławskiego, radziejowskiego, aleksandrowskiego, inowrocławskiego, mogileńskiego, żnińskiego.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AD77F" w14:textId="0CADBDAA" w:rsidR="00E54941" w:rsidRDefault="005F58C4" w:rsidP="00C55DA6">
    <w:pPr>
      <w:tabs>
        <w:tab w:val="left" w:pos="9923"/>
      </w:tabs>
      <w:spacing w:before="240" w:after="0" w:line="240" w:lineRule="auto"/>
      <w:rPr>
        <w:rFonts w:ascii="Arial" w:hAnsi="Arial" w:cs="Arial"/>
        <w:bCs/>
        <w:sz w:val="24"/>
        <w:szCs w:val="24"/>
      </w:rPr>
    </w:pPr>
    <w:r w:rsidRPr="007C27E6">
      <w:rPr>
        <w:rFonts w:ascii="Arial" w:hAnsi="Arial" w:cs="Arial"/>
        <w:sz w:val="24"/>
        <w:szCs w:val="24"/>
      </w:rPr>
      <w:t>FUNDUSZE EUROPEJSKIE DLA KUJAW I POMORZA 2021-2027</w:t>
    </w:r>
    <w:r w:rsidR="00395B7F" w:rsidRPr="007C27E6">
      <w:rPr>
        <w:rFonts w:ascii="Arial" w:hAnsi="Arial" w:cs="Arial"/>
        <w:bCs/>
        <w:sz w:val="24"/>
        <w:szCs w:val="24"/>
      </w:rPr>
      <w:t xml:space="preserve"> </w:t>
    </w:r>
  </w:p>
  <w:p w14:paraId="4E5CBE29" w14:textId="573C6161" w:rsidR="00BD68E1" w:rsidRDefault="00BD68E1" w:rsidP="00BD68E1">
    <w:pPr>
      <w:tabs>
        <w:tab w:val="center" w:pos="4536"/>
        <w:tab w:val="right" w:pos="9072"/>
      </w:tabs>
      <w:spacing w:after="0"/>
      <w:ind w:leftChars="3801" w:left="8362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Załącznik nr 1 do Stanowiska nr 9/2026</w:t>
    </w:r>
  </w:p>
  <w:p w14:paraId="56F8088E" w14:textId="77777777" w:rsidR="00BD68E1" w:rsidRDefault="00BD68E1" w:rsidP="00BD68E1">
    <w:pPr>
      <w:tabs>
        <w:tab w:val="center" w:pos="4536"/>
        <w:tab w:val="right" w:pos="9072"/>
      </w:tabs>
      <w:spacing w:after="0"/>
      <w:ind w:leftChars="3801" w:left="8362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Grupy roboczej ds. EFRR</w:t>
    </w:r>
  </w:p>
  <w:p w14:paraId="51C373E0" w14:textId="76D9B4BB" w:rsidR="00546F28" w:rsidRPr="00BD68E1" w:rsidRDefault="00BD68E1" w:rsidP="00BD68E1">
    <w:pPr>
      <w:spacing w:after="240"/>
      <w:ind w:leftChars="3801" w:left="8362"/>
      <w:rPr>
        <w:rFonts w:ascii="Arial" w:hAnsi="Arial" w:cs="Arial"/>
        <w:b/>
        <w:iCs/>
        <w:sz w:val="24"/>
        <w:szCs w:val="24"/>
        <w:u w:val="single"/>
      </w:rPr>
    </w:pPr>
    <w:r>
      <w:rPr>
        <w:rFonts w:ascii="Arial" w:hAnsi="Arial" w:cs="Arial"/>
        <w:bCs/>
        <w:sz w:val="24"/>
        <w:szCs w:val="24"/>
      </w:rPr>
      <w:t>przy KM FEdKP 2021-2027 z 3 czerwca 2026 r</w:t>
    </w:r>
    <w:r>
      <w:rPr>
        <w:rFonts w:ascii="Arial" w:hAnsi="Arial" w:cs="Arial"/>
        <w:b/>
        <w:iCs/>
        <w:sz w:val="24"/>
        <w:szCs w:val="24"/>
        <w:u w:val="singl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4318"/>
        </w:tabs>
        <w:ind w:left="5038" w:hanging="360"/>
      </w:pPr>
      <w:rPr>
        <w:rFonts w:ascii="Calibri" w:hAnsi="Calibri"/>
      </w:rPr>
    </w:lvl>
  </w:abstractNum>
  <w:abstractNum w:abstractNumId="1" w15:restartNumberingAfterBreak="0">
    <w:nsid w:val="046A0A50"/>
    <w:multiLevelType w:val="hybridMultilevel"/>
    <w:tmpl w:val="9F8C245E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C69EE"/>
    <w:multiLevelType w:val="hybridMultilevel"/>
    <w:tmpl w:val="4754EBD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746CF"/>
    <w:multiLevelType w:val="hybridMultilevel"/>
    <w:tmpl w:val="F1DE9440"/>
    <w:lvl w:ilvl="0" w:tplc="5D922C2C">
      <w:start w:val="1"/>
      <w:numFmt w:val="upperLetter"/>
      <w:lvlText w:val="%1&gt;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663D8"/>
    <w:multiLevelType w:val="hybridMultilevel"/>
    <w:tmpl w:val="CEFE922A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D2A4A"/>
    <w:multiLevelType w:val="hybridMultilevel"/>
    <w:tmpl w:val="44CA83D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E1E93"/>
    <w:multiLevelType w:val="hybridMultilevel"/>
    <w:tmpl w:val="649888A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E13C0"/>
    <w:multiLevelType w:val="hybridMultilevel"/>
    <w:tmpl w:val="C138F6AC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77EE4"/>
    <w:multiLevelType w:val="hybridMultilevel"/>
    <w:tmpl w:val="6DE8EBEA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B72F60"/>
    <w:multiLevelType w:val="hybridMultilevel"/>
    <w:tmpl w:val="1C58D2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7279D3"/>
    <w:multiLevelType w:val="hybridMultilevel"/>
    <w:tmpl w:val="751084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19443F"/>
    <w:multiLevelType w:val="hybridMultilevel"/>
    <w:tmpl w:val="F3745E5E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23CD6"/>
    <w:multiLevelType w:val="hybridMultilevel"/>
    <w:tmpl w:val="A93606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506852"/>
    <w:multiLevelType w:val="hybridMultilevel"/>
    <w:tmpl w:val="E1F65E8E"/>
    <w:lvl w:ilvl="0" w:tplc="17D83588">
      <w:start w:val="1"/>
      <w:numFmt w:val="bullet"/>
      <w:lvlText w:val=""/>
      <w:lvlJc w:val="left"/>
      <w:pPr>
        <w:ind w:left="7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17" w15:restartNumberingAfterBreak="0">
    <w:nsid w:val="2D4C0729"/>
    <w:multiLevelType w:val="hybridMultilevel"/>
    <w:tmpl w:val="C47E8C0A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A6F67"/>
    <w:multiLevelType w:val="hybridMultilevel"/>
    <w:tmpl w:val="77987490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6936E41"/>
    <w:multiLevelType w:val="hybridMultilevel"/>
    <w:tmpl w:val="715AEF5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8464F0"/>
    <w:multiLevelType w:val="hybridMultilevel"/>
    <w:tmpl w:val="2138B5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C461E9"/>
    <w:multiLevelType w:val="hybridMultilevel"/>
    <w:tmpl w:val="0C2E8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 w15:restartNumberingAfterBreak="0">
    <w:nsid w:val="4D6E499F"/>
    <w:multiLevelType w:val="hybridMultilevel"/>
    <w:tmpl w:val="45E6E5C4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E277B"/>
    <w:multiLevelType w:val="multilevel"/>
    <w:tmpl w:val="A5E4BD6A"/>
    <w:lvl w:ilvl="0"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EDF7792"/>
    <w:multiLevelType w:val="hybridMultilevel"/>
    <w:tmpl w:val="F962A922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0A62E9"/>
    <w:multiLevelType w:val="hybridMultilevel"/>
    <w:tmpl w:val="8C46CDA2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B4BB3"/>
    <w:multiLevelType w:val="hybridMultilevel"/>
    <w:tmpl w:val="9588F2D2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A83142"/>
    <w:multiLevelType w:val="hybridMultilevel"/>
    <w:tmpl w:val="76DC50E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1A3EEA"/>
    <w:multiLevelType w:val="hybridMultilevel"/>
    <w:tmpl w:val="E700AB1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F5482"/>
    <w:multiLevelType w:val="hybridMultilevel"/>
    <w:tmpl w:val="9D16BC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8A0445"/>
    <w:multiLevelType w:val="hybridMultilevel"/>
    <w:tmpl w:val="E27A1B10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04A8E"/>
    <w:multiLevelType w:val="hybridMultilevel"/>
    <w:tmpl w:val="E522FD32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20CA6"/>
    <w:multiLevelType w:val="hybridMultilevel"/>
    <w:tmpl w:val="EBD86030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F54BB2"/>
    <w:multiLevelType w:val="hybridMultilevel"/>
    <w:tmpl w:val="ED4860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3277DF"/>
    <w:multiLevelType w:val="hybridMultilevel"/>
    <w:tmpl w:val="F7CE5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C26A5"/>
    <w:multiLevelType w:val="hybridMultilevel"/>
    <w:tmpl w:val="9F4CC2F6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21270C"/>
    <w:multiLevelType w:val="hybridMultilevel"/>
    <w:tmpl w:val="1234CC6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B25A84"/>
    <w:multiLevelType w:val="hybridMultilevel"/>
    <w:tmpl w:val="CCBCE0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913216"/>
    <w:multiLevelType w:val="hybridMultilevel"/>
    <w:tmpl w:val="66E6EFFC"/>
    <w:lvl w:ilvl="0" w:tplc="6FD0F3D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2" w15:restartNumberingAfterBreak="0">
    <w:nsid w:val="7CB630F5"/>
    <w:multiLevelType w:val="hybridMultilevel"/>
    <w:tmpl w:val="AA760CD2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D0D3984"/>
    <w:multiLevelType w:val="multilevel"/>
    <w:tmpl w:val="5FA25AEC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160" w:hanging="1800"/>
      </w:pPr>
      <w:rPr>
        <w:rFonts w:hint="default"/>
      </w:rPr>
    </w:lvl>
  </w:abstractNum>
  <w:num w:numId="1" w16cid:durableId="587423676">
    <w:abstractNumId w:val="27"/>
  </w:num>
  <w:num w:numId="2" w16cid:durableId="1860239766">
    <w:abstractNumId w:val="9"/>
  </w:num>
  <w:num w:numId="3" w16cid:durableId="688995715">
    <w:abstractNumId w:val="5"/>
  </w:num>
  <w:num w:numId="4" w16cid:durableId="1180897140">
    <w:abstractNumId w:val="30"/>
  </w:num>
  <w:num w:numId="5" w16cid:durableId="1758986560">
    <w:abstractNumId w:val="19"/>
  </w:num>
  <w:num w:numId="6" w16cid:durableId="1076242898">
    <w:abstractNumId w:val="6"/>
  </w:num>
  <w:num w:numId="7" w16cid:durableId="392847298">
    <w:abstractNumId w:val="12"/>
  </w:num>
  <w:num w:numId="8" w16cid:durableId="565384046">
    <w:abstractNumId w:val="35"/>
  </w:num>
  <w:num w:numId="9" w16cid:durableId="285697672">
    <w:abstractNumId w:val="14"/>
  </w:num>
  <w:num w:numId="10" w16cid:durableId="328363689">
    <w:abstractNumId w:val="11"/>
  </w:num>
  <w:num w:numId="11" w16cid:durableId="12264442">
    <w:abstractNumId w:val="8"/>
  </w:num>
  <w:num w:numId="12" w16cid:durableId="1698891670">
    <w:abstractNumId w:val="15"/>
  </w:num>
  <w:num w:numId="13" w16cid:durableId="2079395062">
    <w:abstractNumId w:val="41"/>
  </w:num>
  <w:num w:numId="14" w16cid:durableId="102265524">
    <w:abstractNumId w:val="24"/>
  </w:num>
  <w:num w:numId="15" w16cid:durableId="842622266">
    <w:abstractNumId w:val="44"/>
  </w:num>
  <w:num w:numId="16" w16cid:durableId="98186622">
    <w:abstractNumId w:val="40"/>
  </w:num>
  <w:num w:numId="17" w16cid:durableId="905842860">
    <w:abstractNumId w:val="21"/>
  </w:num>
  <w:num w:numId="18" w16cid:durableId="986125858">
    <w:abstractNumId w:val="20"/>
  </w:num>
  <w:num w:numId="19" w16cid:durableId="936402789">
    <w:abstractNumId w:val="36"/>
  </w:num>
  <w:num w:numId="20" w16cid:durableId="1360277246">
    <w:abstractNumId w:val="2"/>
  </w:num>
  <w:num w:numId="21" w16cid:durableId="1837649003">
    <w:abstractNumId w:val="1"/>
  </w:num>
  <w:num w:numId="22" w16cid:durableId="1986935983">
    <w:abstractNumId w:val="13"/>
  </w:num>
  <w:num w:numId="23" w16cid:durableId="2065399640">
    <w:abstractNumId w:val="7"/>
  </w:num>
  <w:num w:numId="24" w16cid:durableId="828013634">
    <w:abstractNumId w:val="18"/>
  </w:num>
  <w:num w:numId="25" w16cid:durableId="1443769300">
    <w:abstractNumId w:val="3"/>
  </w:num>
  <w:num w:numId="26" w16cid:durableId="1095513184">
    <w:abstractNumId w:val="39"/>
  </w:num>
  <w:num w:numId="27" w16cid:durableId="557787904">
    <w:abstractNumId w:val="29"/>
  </w:num>
  <w:num w:numId="28" w16cid:durableId="977150827">
    <w:abstractNumId w:val="37"/>
  </w:num>
  <w:num w:numId="29" w16cid:durableId="38363620">
    <w:abstractNumId w:val="17"/>
  </w:num>
  <w:num w:numId="30" w16cid:durableId="1101336974">
    <w:abstractNumId w:val="16"/>
  </w:num>
  <w:num w:numId="31" w16cid:durableId="1682004824">
    <w:abstractNumId w:val="38"/>
  </w:num>
  <w:num w:numId="32" w16cid:durableId="632372346">
    <w:abstractNumId w:val="23"/>
  </w:num>
  <w:num w:numId="33" w16cid:durableId="1472676009">
    <w:abstractNumId w:val="28"/>
  </w:num>
  <w:num w:numId="34" w16cid:durableId="218715964">
    <w:abstractNumId w:val="25"/>
  </w:num>
  <w:num w:numId="35" w16cid:durableId="345404108">
    <w:abstractNumId w:val="26"/>
  </w:num>
  <w:num w:numId="36" w16cid:durableId="1098016650">
    <w:abstractNumId w:val="32"/>
  </w:num>
  <w:num w:numId="37" w16cid:durableId="1966961731">
    <w:abstractNumId w:val="34"/>
  </w:num>
  <w:num w:numId="38" w16cid:durableId="1711148406">
    <w:abstractNumId w:val="10"/>
  </w:num>
  <w:num w:numId="39" w16cid:durableId="1939631504">
    <w:abstractNumId w:val="42"/>
  </w:num>
  <w:num w:numId="40" w16cid:durableId="1416627853">
    <w:abstractNumId w:val="4"/>
  </w:num>
  <w:num w:numId="41" w16cid:durableId="864364182">
    <w:abstractNumId w:val="33"/>
  </w:num>
  <w:num w:numId="42" w16cid:durableId="781607647">
    <w:abstractNumId w:val="22"/>
  </w:num>
  <w:num w:numId="43" w16cid:durableId="1234581860">
    <w:abstractNumId w:val="43"/>
  </w:num>
  <w:num w:numId="44" w16cid:durableId="280843471">
    <w:abstractNumId w:val="3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rzemysław Mentkowski">
    <w15:presenceInfo w15:providerId="AD" w15:userId="S-1-5-21-2619306676-2800222060-3362172700-3606"/>
  </w15:person>
  <w15:person w15:author="Anna Kacprzak">
    <w15:presenceInfo w15:providerId="None" w15:userId="Anna Kacprz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F2E"/>
    <w:rsid w:val="000005AD"/>
    <w:rsid w:val="00002ED9"/>
    <w:rsid w:val="00003250"/>
    <w:rsid w:val="000039EF"/>
    <w:rsid w:val="00003A8A"/>
    <w:rsid w:val="00003C97"/>
    <w:rsid w:val="000055BA"/>
    <w:rsid w:val="000060A9"/>
    <w:rsid w:val="0000626C"/>
    <w:rsid w:val="000065B3"/>
    <w:rsid w:val="00006837"/>
    <w:rsid w:val="00006914"/>
    <w:rsid w:val="00007232"/>
    <w:rsid w:val="000109D6"/>
    <w:rsid w:val="00014323"/>
    <w:rsid w:val="00014DF0"/>
    <w:rsid w:val="00015AA0"/>
    <w:rsid w:val="00016679"/>
    <w:rsid w:val="0002063F"/>
    <w:rsid w:val="00020DDA"/>
    <w:rsid w:val="00022525"/>
    <w:rsid w:val="00023781"/>
    <w:rsid w:val="0002428B"/>
    <w:rsid w:val="00025A17"/>
    <w:rsid w:val="00030D91"/>
    <w:rsid w:val="0003187F"/>
    <w:rsid w:val="00031AB9"/>
    <w:rsid w:val="00032389"/>
    <w:rsid w:val="00032AF9"/>
    <w:rsid w:val="0003381B"/>
    <w:rsid w:val="00033A49"/>
    <w:rsid w:val="00034282"/>
    <w:rsid w:val="00034341"/>
    <w:rsid w:val="000346A2"/>
    <w:rsid w:val="000360E2"/>
    <w:rsid w:val="00036281"/>
    <w:rsid w:val="0003678F"/>
    <w:rsid w:val="00036E89"/>
    <w:rsid w:val="00037E08"/>
    <w:rsid w:val="00040723"/>
    <w:rsid w:val="000408EF"/>
    <w:rsid w:val="00041263"/>
    <w:rsid w:val="00041320"/>
    <w:rsid w:val="00041F67"/>
    <w:rsid w:val="000424AE"/>
    <w:rsid w:val="00042C53"/>
    <w:rsid w:val="00042CAB"/>
    <w:rsid w:val="0004477D"/>
    <w:rsid w:val="000464CC"/>
    <w:rsid w:val="00046E00"/>
    <w:rsid w:val="00046EB9"/>
    <w:rsid w:val="000479E3"/>
    <w:rsid w:val="00050D1E"/>
    <w:rsid w:val="000526B9"/>
    <w:rsid w:val="0005274F"/>
    <w:rsid w:val="00052B0B"/>
    <w:rsid w:val="00052C04"/>
    <w:rsid w:val="00053558"/>
    <w:rsid w:val="00053EB7"/>
    <w:rsid w:val="000552D3"/>
    <w:rsid w:val="0005661B"/>
    <w:rsid w:val="00056F33"/>
    <w:rsid w:val="0005782F"/>
    <w:rsid w:val="00061620"/>
    <w:rsid w:val="00061813"/>
    <w:rsid w:val="00061A47"/>
    <w:rsid w:val="000628BA"/>
    <w:rsid w:val="00063415"/>
    <w:rsid w:val="0006348E"/>
    <w:rsid w:val="00063E79"/>
    <w:rsid w:val="00063E7D"/>
    <w:rsid w:val="00064624"/>
    <w:rsid w:val="000660BE"/>
    <w:rsid w:val="00067707"/>
    <w:rsid w:val="000704F2"/>
    <w:rsid w:val="000705E4"/>
    <w:rsid w:val="00070E97"/>
    <w:rsid w:val="00071696"/>
    <w:rsid w:val="000723C9"/>
    <w:rsid w:val="0007401F"/>
    <w:rsid w:val="000747B0"/>
    <w:rsid w:val="00075211"/>
    <w:rsid w:val="00075742"/>
    <w:rsid w:val="00075A6A"/>
    <w:rsid w:val="00076E69"/>
    <w:rsid w:val="0007701A"/>
    <w:rsid w:val="0007725C"/>
    <w:rsid w:val="00080562"/>
    <w:rsid w:val="00081F7E"/>
    <w:rsid w:val="0008212E"/>
    <w:rsid w:val="00082337"/>
    <w:rsid w:val="00082A9B"/>
    <w:rsid w:val="00083847"/>
    <w:rsid w:val="000839B7"/>
    <w:rsid w:val="00083BA1"/>
    <w:rsid w:val="00085328"/>
    <w:rsid w:val="000856D3"/>
    <w:rsid w:val="00087144"/>
    <w:rsid w:val="000871BB"/>
    <w:rsid w:val="00090485"/>
    <w:rsid w:val="00090AA5"/>
    <w:rsid w:val="00091253"/>
    <w:rsid w:val="00092099"/>
    <w:rsid w:val="000926D1"/>
    <w:rsid w:val="00092E90"/>
    <w:rsid w:val="00094415"/>
    <w:rsid w:val="00094D65"/>
    <w:rsid w:val="00094F61"/>
    <w:rsid w:val="0009576A"/>
    <w:rsid w:val="00095BAC"/>
    <w:rsid w:val="00096994"/>
    <w:rsid w:val="00096EA8"/>
    <w:rsid w:val="0009724A"/>
    <w:rsid w:val="0009765E"/>
    <w:rsid w:val="000A0C10"/>
    <w:rsid w:val="000A0CD3"/>
    <w:rsid w:val="000A11EC"/>
    <w:rsid w:val="000A23C7"/>
    <w:rsid w:val="000A29D0"/>
    <w:rsid w:val="000A406B"/>
    <w:rsid w:val="000A5E50"/>
    <w:rsid w:val="000A62E1"/>
    <w:rsid w:val="000B0BA9"/>
    <w:rsid w:val="000B0CEF"/>
    <w:rsid w:val="000B12E4"/>
    <w:rsid w:val="000B17E0"/>
    <w:rsid w:val="000B1A00"/>
    <w:rsid w:val="000B1D05"/>
    <w:rsid w:val="000B31D5"/>
    <w:rsid w:val="000B3BE5"/>
    <w:rsid w:val="000B5FC3"/>
    <w:rsid w:val="000B6B8E"/>
    <w:rsid w:val="000B786A"/>
    <w:rsid w:val="000B79E6"/>
    <w:rsid w:val="000C2802"/>
    <w:rsid w:val="000C356A"/>
    <w:rsid w:val="000C3776"/>
    <w:rsid w:val="000C4789"/>
    <w:rsid w:val="000C57A6"/>
    <w:rsid w:val="000C5C11"/>
    <w:rsid w:val="000C699A"/>
    <w:rsid w:val="000C6CE7"/>
    <w:rsid w:val="000C7364"/>
    <w:rsid w:val="000C767F"/>
    <w:rsid w:val="000D0297"/>
    <w:rsid w:val="000D033A"/>
    <w:rsid w:val="000D0B83"/>
    <w:rsid w:val="000D10D1"/>
    <w:rsid w:val="000D1724"/>
    <w:rsid w:val="000D2A22"/>
    <w:rsid w:val="000D3045"/>
    <w:rsid w:val="000D36F0"/>
    <w:rsid w:val="000D376D"/>
    <w:rsid w:val="000D38F0"/>
    <w:rsid w:val="000D3A5D"/>
    <w:rsid w:val="000D3BCA"/>
    <w:rsid w:val="000D3ED9"/>
    <w:rsid w:val="000D435C"/>
    <w:rsid w:val="000D4562"/>
    <w:rsid w:val="000D4BD2"/>
    <w:rsid w:val="000D4D17"/>
    <w:rsid w:val="000D5F8F"/>
    <w:rsid w:val="000D67FF"/>
    <w:rsid w:val="000D685B"/>
    <w:rsid w:val="000D68E8"/>
    <w:rsid w:val="000D6BC6"/>
    <w:rsid w:val="000D6EEA"/>
    <w:rsid w:val="000D797B"/>
    <w:rsid w:val="000D7A3B"/>
    <w:rsid w:val="000E0055"/>
    <w:rsid w:val="000E00D6"/>
    <w:rsid w:val="000E067C"/>
    <w:rsid w:val="000E138F"/>
    <w:rsid w:val="000E14E8"/>
    <w:rsid w:val="000E2130"/>
    <w:rsid w:val="000E24DF"/>
    <w:rsid w:val="000E29B4"/>
    <w:rsid w:val="000E308B"/>
    <w:rsid w:val="000E3E20"/>
    <w:rsid w:val="000E6223"/>
    <w:rsid w:val="000E6EA0"/>
    <w:rsid w:val="000E7569"/>
    <w:rsid w:val="000E7C54"/>
    <w:rsid w:val="000F09DA"/>
    <w:rsid w:val="000F14ED"/>
    <w:rsid w:val="000F15FE"/>
    <w:rsid w:val="000F1D24"/>
    <w:rsid w:val="000F2C45"/>
    <w:rsid w:val="000F3643"/>
    <w:rsid w:val="000F5052"/>
    <w:rsid w:val="000F5B20"/>
    <w:rsid w:val="000F6180"/>
    <w:rsid w:val="000F71CD"/>
    <w:rsid w:val="000F7555"/>
    <w:rsid w:val="000F78F0"/>
    <w:rsid w:val="000F7BB0"/>
    <w:rsid w:val="0010120E"/>
    <w:rsid w:val="00103AC9"/>
    <w:rsid w:val="001041B4"/>
    <w:rsid w:val="00106327"/>
    <w:rsid w:val="00106B5D"/>
    <w:rsid w:val="001070AB"/>
    <w:rsid w:val="00107BBA"/>
    <w:rsid w:val="00111288"/>
    <w:rsid w:val="001116C5"/>
    <w:rsid w:val="00111B37"/>
    <w:rsid w:val="00112544"/>
    <w:rsid w:val="00112638"/>
    <w:rsid w:val="00113278"/>
    <w:rsid w:val="001133F9"/>
    <w:rsid w:val="00114BF5"/>
    <w:rsid w:val="0011502B"/>
    <w:rsid w:val="001150BD"/>
    <w:rsid w:val="001153EF"/>
    <w:rsid w:val="00115881"/>
    <w:rsid w:val="00115A44"/>
    <w:rsid w:val="00115DFA"/>
    <w:rsid w:val="0011683B"/>
    <w:rsid w:val="00116908"/>
    <w:rsid w:val="00116E3A"/>
    <w:rsid w:val="00117EC0"/>
    <w:rsid w:val="00120114"/>
    <w:rsid w:val="001218F4"/>
    <w:rsid w:val="00121CE1"/>
    <w:rsid w:val="00122BFE"/>
    <w:rsid w:val="00122C3C"/>
    <w:rsid w:val="00122FAA"/>
    <w:rsid w:val="00123F03"/>
    <w:rsid w:val="00124AA3"/>
    <w:rsid w:val="00124BF7"/>
    <w:rsid w:val="001257CF"/>
    <w:rsid w:val="0012588A"/>
    <w:rsid w:val="00125A98"/>
    <w:rsid w:val="001265B7"/>
    <w:rsid w:val="001266A2"/>
    <w:rsid w:val="00126B11"/>
    <w:rsid w:val="00126E03"/>
    <w:rsid w:val="00130AD5"/>
    <w:rsid w:val="00131103"/>
    <w:rsid w:val="001313A1"/>
    <w:rsid w:val="001313FC"/>
    <w:rsid w:val="00131BDC"/>
    <w:rsid w:val="00133346"/>
    <w:rsid w:val="0013440B"/>
    <w:rsid w:val="001349DB"/>
    <w:rsid w:val="00134A02"/>
    <w:rsid w:val="00134E6D"/>
    <w:rsid w:val="001354F3"/>
    <w:rsid w:val="00135D08"/>
    <w:rsid w:val="00135DC8"/>
    <w:rsid w:val="00136096"/>
    <w:rsid w:val="0013710E"/>
    <w:rsid w:val="00140249"/>
    <w:rsid w:val="001410BD"/>
    <w:rsid w:val="00141E9C"/>
    <w:rsid w:val="001420DC"/>
    <w:rsid w:val="00142ECC"/>
    <w:rsid w:val="0014309C"/>
    <w:rsid w:val="0014395E"/>
    <w:rsid w:val="0014559E"/>
    <w:rsid w:val="0014592B"/>
    <w:rsid w:val="00145EB7"/>
    <w:rsid w:val="00146606"/>
    <w:rsid w:val="00147828"/>
    <w:rsid w:val="00152458"/>
    <w:rsid w:val="00153C0A"/>
    <w:rsid w:val="00155285"/>
    <w:rsid w:val="00155A42"/>
    <w:rsid w:val="001573FB"/>
    <w:rsid w:val="00160766"/>
    <w:rsid w:val="0016162D"/>
    <w:rsid w:val="00161724"/>
    <w:rsid w:val="0016180A"/>
    <w:rsid w:val="00162792"/>
    <w:rsid w:val="0016356D"/>
    <w:rsid w:val="00163795"/>
    <w:rsid w:val="00164BC2"/>
    <w:rsid w:val="00165D28"/>
    <w:rsid w:val="0016618D"/>
    <w:rsid w:val="0016650A"/>
    <w:rsid w:val="00166515"/>
    <w:rsid w:val="001666A5"/>
    <w:rsid w:val="001673C1"/>
    <w:rsid w:val="00167EE8"/>
    <w:rsid w:val="0017009B"/>
    <w:rsid w:val="001706E8"/>
    <w:rsid w:val="00170CD6"/>
    <w:rsid w:val="0017136E"/>
    <w:rsid w:val="00171FD4"/>
    <w:rsid w:val="001725F2"/>
    <w:rsid w:val="00173116"/>
    <w:rsid w:val="0017558F"/>
    <w:rsid w:val="00176C74"/>
    <w:rsid w:val="0017778E"/>
    <w:rsid w:val="0017795A"/>
    <w:rsid w:val="00177A0F"/>
    <w:rsid w:val="001800B4"/>
    <w:rsid w:val="0018103D"/>
    <w:rsid w:val="0018139C"/>
    <w:rsid w:val="00183F6C"/>
    <w:rsid w:val="00184467"/>
    <w:rsid w:val="00184C79"/>
    <w:rsid w:val="00185DA0"/>
    <w:rsid w:val="00186CBC"/>
    <w:rsid w:val="00187F30"/>
    <w:rsid w:val="001908BE"/>
    <w:rsid w:val="00190AC4"/>
    <w:rsid w:val="0019164F"/>
    <w:rsid w:val="00191786"/>
    <w:rsid w:val="00194DB3"/>
    <w:rsid w:val="00196B0B"/>
    <w:rsid w:val="0019798A"/>
    <w:rsid w:val="00197A69"/>
    <w:rsid w:val="001A00D9"/>
    <w:rsid w:val="001A0506"/>
    <w:rsid w:val="001A0E91"/>
    <w:rsid w:val="001A10C3"/>
    <w:rsid w:val="001A1603"/>
    <w:rsid w:val="001A2566"/>
    <w:rsid w:val="001A2717"/>
    <w:rsid w:val="001A3541"/>
    <w:rsid w:val="001A4FA0"/>
    <w:rsid w:val="001A62D2"/>
    <w:rsid w:val="001A7C70"/>
    <w:rsid w:val="001B107C"/>
    <w:rsid w:val="001B2E8D"/>
    <w:rsid w:val="001B32F5"/>
    <w:rsid w:val="001B3C79"/>
    <w:rsid w:val="001B5028"/>
    <w:rsid w:val="001B6062"/>
    <w:rsid w:val="001B684D"/>
    <w:rsid w:val="001B6BB3"/>
    <w:rsid w:val="001B7756"/>
    <w:rsid w:val="001B7EFF"/>
    <w:rsid w:val="001C0732"/>
    <w:rsid w:val="001C17D7"/>
    <w:rsid w:val="001C27B3"/>
    <w:rsid w:val="001C2DD2"/>
    <w:rsid w:val="001C5F91"/>
    <w:rsid w:val="001C6A54"/>
    <w:rsid w:val="001C6B99"/>
    <w:rsid w:val="001C778C"/>
    <w:rsid w:val="001C7CBD"/>
    <w:rsid w:val="001D03FB"/>
    <w:rsid w:val="001D068F"/>
    <w:rsid w:val="001D2BA8"/>
    <w:rsid w:val="001D3AF0"/>
    <w:rsid w:val="001D46CD"/>
    <w:rsid w:val="001D4CD9"/>
    <w:rsid w:val="001D4EFF"/>
    <w:rsid w:val="001D5770"/>
    <w:rsid w:val="001D73F9"/>
    <w:rsid w:val="001E05BE"/>
    <w:rsid w:val="001E2370"/>
    <w:rsid w:val="001E23BF"/>
    <w:rsid w:val="001E39EF"/>
    <w:rsid w:val="001E3D50"/>
    <w:rsid w:val="001E4A7B"/>
    <w:rsid w:val="001E6AAB"/>
    <w:rsid w:val="001E6F91"/>
    <w:rsid w:val="001E73FB"/>
    <w:rsid w:val="001E7523"/>
    <w:rsid w:val="001E753E"/>
    <w:rsid w:val="001E754A"/>
    <w:rsid w:val="001F0952"/>
    <w:rsid w:val="001F14E1"/>
    <w:rsid w:val="001F1625"/>
    <w:rsid w:val="001F1BAD"/>
    <w:rsid w:val="001F1DAE"/>
    <w:rsid w:val="001F210A"/>
    <w:rsid w:val="001F2E5E"/>
    <w:rsid w:val="001F2F40"/>
    <w:rsid w:val="001F318B"/>
    <w:rsid w:val="001F31DD"/>
    <w:rsid w:val="001F35FB"/>
    <w:rsid w:val="001F381B"/>
    <w:rsid w:val="001F4479"/>
    <w:rsid w:val="001F452B"/>
    <w:rsid w:val="001F47B3"/>
    <w:rsid w:val="001F56F8"/>
    <w:rsid w:val="001F6890"/>
    <w:rsid w:val="001F763D"/>
    <w:rsid w:val="00200E12"/>
    <w:rsid w:val="00200ED8"/>
    <w:rsid w:val="002017C5"/>
    <w:rsid w:val="002041CE"/>
    <w:rsid w:val="00204DC2"/>
    <w:rsid w:val="00205D12"/>
    <w:rsid w:val="002065F1"/>
    <w:rsid w:val="00206686"/>
    <w:rsid w:val="00206893"/>
    <w:rsid w:val="00211DF1"/>
    <w:rsid w:val="00212CB3"/>
    <w:rsid w:val="00213DA5"/>
    <w:rsid w:val="00213F01"/>
    <w:rsid w:val="002151B6"/>
    <w:rsid w:val="00215738"/>
    <w:rsid w:val="002166CE"/>
    <w:rsid w:val="00216D0F"/>
    <w:rsid w:val="00217F75"/>
    <w:rsid w:val="002203B8"/>
    <w:rsid w:val="0022054C"/>
    <w:rsid w:val="002216C9"/>
    <w:rsid w:val="00221B88"/>
    <w:rsid w:val="002226EB"/>
    <w:rsid w:val="00222C1C"/>
    <w:rsid w:val="00224363"/>
    <w:rsid w:val="002248F4"/>
    <w:rsid w:val="00224A5A"/>
    <w:rsid w:val="00225188"/>
    <w:rsid w:val="0022564B"/>
    <w:rsid w:val="00225D21"/>
    <w:rsid w:val="00226015"/>
    <w:rsid w:val="00226BFB"/>
    <w:rsid w:val="00226E0A"/>
    <w:rsid w:val="00226F0A"/>
    <w:rsid w:val="00227CD4"/>
    <w:rsid w:val="002311A2"/>
    <w:rsid w:val="00231A39"/>
    <w:rsid w:val="00231B7A"/>
    <w:rsid w:val="002320B5"/>
    <w:rsid w:val="00232159"/>
    <w:rsid w:val="0023277D"/>
    <w:rsid w:val="00232EAF"/>
    <w:rsid w:val="00233678"/>
    <w:rsid w:val="00234046"/>
    <w:rsid w:val="0023491A"/>
    <w:rsid w:val="002352F4"/>
    <w:rsid w:val="00236CEF"/>
    <w:rsid w:val="00237117"/>
    <w:rsid w:val="00240ED9"/>
    <w:rsid w:val="0024296A"/>
    <w:rsid w:val="00243C37"/>
    <w:rsid w:val="002469C7"/>
    <w:rsid w:val="002470D0"/>
    <w:rsid w:val="0024746D"/>
    <w:rsid w:val="00247510"/>
    <w:rsid w:val="00250E8E"/>
    <w:rsid w:val="002522DD"/>
    <w:rsid w:val="002524FD"/>
    <w:rsid w:val="002526D4"/>
    <w:rsid w:val="00252A8B"/>
    <w:rsid w:val="00252B05"/>
    <w:rsid w:val="002533D6"/>
    <w:rsid w:val="002534DD"/>
    <w:rsid w:val="0025353C"/>
    <w:rsid w:val="00253892"/>
    <w:rsid w:val="00253A63"/>
    <w:rsid w:val="00254A8A"/>
    <w:rsid w:val="00254DAC"/>
    <w:rsid w:val="00255125"/>
    <w:rsid w:val="00255752"/>
    <w:rsid w:val="00255C87"/>
    <w:rsid w:val="002566AC"/>
    <w:rsid w:val="002567CE"/>
    <w:rsid w:val="00257037"/>
    <w:rsid w:val="00257078"/>
    <w:rsid w:val="0025728F"/>
    <w:rsid w:val="002572DF"/>
    <w:rsid w:val="002575FF"/>
    <w:rsid w:val="002576B9"/>
    <w:rsid w:val="00257712"/>
    <w:rsid w:val="002604B8"/>
    <w:rsid w:val="002606BF"/>
    <w:rsid w:val="00260CFE"/>
    <w:rsid w:val="002617FC"/>
    <w:rsid w:val="0026200B"/>
    <w:rsid w:val="0026248A"/>
    <w:rsid w:val="0026369F"/>
    <w:rsid w:val="002646C9"/>
    <w:rsid w:val="00265574"/>
    <w:rsid w:val="00266FD5"/>
    <w:rsid w:val="002671DC"/>
    <w:rsid w:val="002676BE"/>
    <w:rsid w:val="00267783"/>
    <w:rsid w:val="00270591"/>
    <w:rsid w:val="0027104C"/>
    <w:rsid w:val="00272413"/>
    <w:rsid w:val="002739CC"/>
    <w:rsid w:val="00274803"/>
    <w:rsid w:val="00274908"/>
    <w:rsid w:val="00274DCD"/>
    <w:rsid w:val="00275159"/>
    <w:rsid w:val="002751BA"/>
    <w:rsid w:val="0027568B"/>
    <w:rsid w:val="002763E6"/>
    <w:rsid w:val="002765F9"/>
    <w:rsid w:val="00277537"/>
    <w:rsid w:val="00277861"/>
    <w:rsid w:val="00277A94"/>
    <w:rsid w:val="002801C0"/>
    <w:rsid w:val="00281361"/>
    <w:rsid w:val="0028168B"/>
    <w:rsid w:val="00281A2E"/>
    <w:rsid w:val="00281B9C"/>
    <w:rsid w:val="00281F66"/>
    <w:rsid w:val="00283425"/>
    <w:rsid w:val="002844F4"/>
    <w:rsid w:val="00284BE9"/>
    <w:rsid w:val="00285BA9"/>
    <w:rsid w:val="00287157"/>
    <w:rsid w:val="0028733D"/>
    <w:rsid w:val="00287F62"/>
    <w:rsid w:val="0029078F"/>
    <w:rsid w:val="002913D3"/>
    <w:rsid w:val="00292D76"/>
    <w:rsid w:val="0029409B"/>
    <w:rsid w:val="00294A58"/>
    <w:rsid w:val="0029514F"/>
    <w:rsid w:val="00295684"/>
    <w:rsid w:val="002957E7"/>
    <w:rsid w:val="00295DC8"/>
    <w:rsid w:val="00295F87"/>
    <w:rsid w:val="00295FC1"/>
    <w:rsid w:val="0029663B"/>
    <w:rsid w:val="00296CFF"/>
    <w:rsid w:val="0029726F"/>
    <w:rsid w:val="00297DF7"/>
    <w:rsid w:val="002A0B8A"/>
    <w:rsid w:val="002A1BEA"/>
    <w:rsid w:val="002A2577"/>
    <w:rsid w:val="002A2941"/>
    <w:rsid w:val="002A34F5"/>
    <w:rsid w:val="002A35A8"/>
    <w:rsid w:val="002A3E1B"/>
    <w:rsid w:val="002A407E"/>
    <w:rsid w:val="002A51B0"/>
    <w:rsid w:val="002A68A7"/>
    <w:rsid w:val="002A68DC"/>
    <w:rsid w:val="002A6FD7"/>
    <w:rsid w:val="002B0DF5"/>
    <w:rsid w:val="002B1EEE"/>
    <w:rsid w:val="002B2AE5"/>
    <w:rsid w:val="002B2C68"/>
    <w:rsid w:val="002B3469"/>
    <w:rsid w:val="002B4A7D"/>
    <w:rsid w:val="002B5482"/>
    <w:rsid w:val="002B643E"/>
    <w:rsid w:val="002B64E1"/>
    <w:rsid w:val="002B722C"/>
    <w:rsid w:val="002B7370"/>
    <w:rsid w:val="002B768F"/>
    <w:rsid w:val="002B78DB"/>
    <w:rsid w:val="002B7D66"/>
    <w:rsid w:val="002B7D6A"/>
    <w:rsid w:val="002C0B30"/>
    <w:rsid w:val="002C1078"/>
    <w:rsid w:val="002C19DB"/>
    <w:rsid w:val="002C1C9B"/>
    <w:rsid w:val="002C2048"/>
    <w:rsid w:val="002C2309"/>
    <w:rsid w:val="002C2CE8"/>
    <w:rsid w:val="002C3BB2"/>
    <w:rsid w:val="002C50E4"/>
    <w:rsid w:val="002C5274"/>
    <w:rsid w:val="002C5DB6"/>
    <w:rsid w:val="002C66D6"/>
    <w:rsid w:val="002D0017"/>
    <w:rsid w:val="002D3F32"/>
    <w:rsid w:val="002D5840"/>
    <w:rsid w:val="002D5D2D"/>
    <w:rsid w:val="002D61A4"/>
    <w:rsid w:val="002D7929"/>
    <w:rsid w:val="002D7967"/>
    <w:rsid w:val="002E06F2"/>
    <w:rsid w:val="002E12CA"/>
    <w:rsid w:val="002E21B2"/>
    <w:rsid w:val="002E3FFF"/>
    <w:rsid w:val="002E408D"/>
    <w:rsid w:val="002E5356"/>
    <w:rsid w:val="002E5720"/>
    <w:rsid w:val="002E668B"/>
    <w:rsid w:val="002E7B8C"/>
    <w:rsid w:val="002F05DF"/>
    <w:rsid w:val="002F10D2"/>
    <w:rsid w:val="002F14BA"/>
    <w:rsid w:val="002F1668"/>
    <w:rsid w:val="002F1C48"/>
    <w:rsid w:val="002F1CF1"/>
    <w:rsid w:val="002F31EB"/>
    <w:rsid w:val="002F3283"/>
    <w:rsid w:val="002F4159"/>
    <w:rsid w:val="002F45A7"/>
    <w:rsid w:val="002F5711"/>
    <w:rsid w:val="002F64F4"/>
    <w:rsid w:val="002F6998"/>
    <w:rsid w:val="002F7290"/>
    <w:rsid w:val="00300526"/>
    <w:rsid w:val="00300641"/>
    <w:rsid w:val="00300914"/>
    <w:rsid w:val="00301B65"/>
    <w:rsid w:val="003022A0"/>
    <w:rsid w:val="003025D8"/>
    <w:rsid w:val="0030274D"/>
    <w:rsid w:val="00303BF5"/>
    <w:rsid w:val="00303CA3"/>
    <w:rsid w:val="00303EAF"/>
    <w:rsid w:val="00304440"/>
    <w:rsid w:val="00304532"/>
    <w:rsid w:val="00304573"/>
    <w:rsid w:val="00304B1A"/>
    <w:rsid w:val="003060A0"/>
    <w:rsid w:val="00306857"/>
    <w:rsid w:val="00306B10"/>
    <w:rsid w:val="00306C27"/>
    <w:rsid w:val="00307339"/>
    <w:rsid w:val="00307B5B"/>
    <w:rsid w:val="003101B3"/>
    <w:rsid w:val="003108F7"/>
    <w:rsid w:val="00310DBD"/>
    <w:rsid w:val="003128EE"/>
    <w:rsid w:val="0031364C"/>
    <w:rsid w:val="00313759"/>
    <w:rsid w:val="0031446F"/>
    <w:rsid w:val="003146A9"/>
    <w:rsid w:val="00315CFA"/>
    <w:rsid w:val="00320007"/>
    <w:rsid w:val="00320BBF"/>
    <w:rsid w:val="00321123"/>
    <w:rsid w:val="003217AA"/>
    <w:rsid w:val="0032394F"/>
    <w:rsid w:val="00323F86"/>
    <w:rsid w:val="00324201"/>
    <w:rsid w:val="00324653"/>
    <w:rsid w:val="0032590D"/>
    <w:rsid w:val="0033125C"/>
    <w:rsid w:val="00331D89"/>
    <w:rsid w:val="00332D19"/>
    <w:rsid w:val="00332FEA"/>
    <w:rsid w:val="00333339"/>
    <w:rsid w:val="00333970"/>
    <w:rsid w:val="00333C0A"/>
    <w:rsid w:val="00333E7A"/>
    <w:rsid w:val="00334A65"/>
    <w:rsid w:val="00335C97"/>
    <w:rsid w:val="00335EC9"/>
    <w:rsid w:val="00335F39"/>
    <w:rsid w:val="0033632E"/>
    <w:rsid w:val="00337888"/>
    <w:rsid w:val="00342DB1"/>
    <w:rsid w:val="00343082"/>
    <w:rsid w:val="00343BEA"/>
    <w:rsid w:val="00345DDF"/>
    <w:rsid w:val="00346152"/>
    <w:rsid w:val="00346879"/>
    <w:rsid w:val="00346C02"/>
    <w:rsid w:val="003475A3"/>
    <w:rsid w:val="00347BEC"/>
    <w:rsid w:val="00347DB2"/>
    <w:rsid w:val="00347EA3"/>
    <w:rsid w:val="00350347"/>
    <w:rsid w:val="003509E9"/>
    <w:rsid w:val="00353B4E"/>
    <w:rsid w:val="0035648F"/>
    <w:rsid w:val="00356D81"/>
    <w:rsid w:val="00357B85"/>
    <w:rsid w:val="003604E5"/>
    <w:rsid w:val="00360FA9"/>
    <w:rsid w:val="00363335"/>
    <w:rsid w:val="003635F5"/>
    <w:rsid w:val="003636A9"/>
    <w:rsid w:val="00363983"/>
    <w:rsid w:val="003639A4"/>
    <w:rsid w:val="00363AC8"/>
    <w:rsid w:val="003647BD"/>
    <w:rsid w:val="003655AA"/>
    <w:rsid w:val="003657E6"/>
    <w:rsid w:val="00365DAB"/>
    <w:rsid w:val="00367401"/>
    <w:rsid w:val="00371DE3"/>
    <w:rsid w:val="00373881"/>
    <w:rsid w:val="00374692"/>
    <w:rsid w:val="00375206"/>
    <w:rsid w:val="003756C2"/>
    <w:rsid w:val="00375B35"/>
    <w:rsid w:val="0037608C"/>
    <w:rsid w:val="003774BC"/>
    <w:rsid w:val="0037779C"/>
    <w:rsid w:val="0038260A"/>
    <w:rsid w:val="00382A9E"/>
    <w:rsid w:val="00382B3A"/>
    <w:rsid w:val="00384191"/>
    <w:rsid w:val="00384712"/>
    <w:rsid w:val="003857A6"/>
    <w:rsid w:val="00385972"/>
    <w:rsid w:val="00386042"/>
    <w:rsid w:val="00386E53"/>
    <w:rsid w:val="0039070B"/>
    <w:rsid w:val="00392003"/>
    <w:rsid w:val="00392ABD"/>
    <w:rsid w:val="00392B6F"/>
    <w:rsid w:val="003931EF"/>
    <w:rsid w:val="0039375D"/>
    <w:rsid w:val="00395B7F"/>
    <w:rsid w:val="00396072"/>
    <w:rsid w:val="003967B6"/>
    <w:rsid w:val="00397489"/>
    <w:rsid w:val="00397CAD"/>
    <w:rsid w:val="003A0754"/>
    <w:rsid w:val="003A0765"/>
    <w:rsid w:val="003A17CF"/>
    <w:rsid w:val="003A18CA"/>
    <w:rsid w:val="003A1F38"/>
    <w:rsid w:val="003A1FAE"/>
    <w:rsid w:val="003A29AD"/>
    <w:rsid w:val="003A32E8"/>
    <w:rsid w:val="003A3E5E"/>
    <w:rsid w:val="003A3E90"/>
    <w:rsid w:val="003A4AC4"/>
    <w:rsid w:val="003A6A8C"/>
    <w:rsid w:val="003A6E3C"/>
    <w:rsid w:val="003A7F16"/>
    <w:rsid w:val="003B29E2"/>
    <w:rsid w:val="003B35AA"/>
    <w:rsid w:val="003B38AC"/>
    <w:rsid w:val="003B3AF4"/>
    <w:rsid w:val="003B3BCF"/>
    <w:rsid w:val="003B4DEB"/>
    <w:rsid w:val="003B521A"/>
    <w:rsid w:val="003B5420"/>
    <w:rsid w:val="003B6B92"/>
    <w:rsid w:val="003B72F9"/>
    <w:rsid w:val="003B7EC2"/>
    <w:rsid w:val="003C0D46"/>
    <w:rsid w:val="003C0E21"/>
    <w:rsid w:val="003C0E62"/>
    <w:rsid w:val="003C1519"/>
    <w:rsid w:val="003C2B44"/>
    <w:rsid w:val="003C357A"/>
    <w:rsid w:val="003C397F"/>
    <w:rsid w:val="003C40D0"/>
    <w:rsid w:val="003C41E0"/>
    <w:rsid w:val="003C49C1"/>
    <w:rsid w:val="003C4CA2"/>
    <w:rsid w:val="003C6843"/>
    <w:rsid w:val="003C70B7"/>
    <w:rsid w:val="003C7627"/>
    <w:rsid w:val="003D0797"/>
    <w:rsid w:val="003D0A63"/>
    <w:rsid w:val="003D1A14"/>
    <w:rsid w:val="003D1B9C"/>
    <w:rsid w:val="003D256D"/>
    <w:rsid w:val="003D2C64"/>
    <w:rsid w:val="003D3209"/>
    <w:rsid w:val="003D3312"/>
    <w:rsid w:val="003D34B8"/>
    <w:rsid w:val="003D3D8E"/>
    <w:rsid w:val="003D4E7D"/>
    <w:rsid w:val="003D6454"/>
    <w:rsid w:val="003D679A"/>
    <w:rsid w:val="003D6993"/>
    <w:rsid w:val="003D703E"/>
    <w:rsid w:val="003D77BA"/>
    <w:rsid w:val="003E039B"/>
    <w:rsid w:val="003E0D1F"/>
    <w:rsid w:val="003E1016"/>
    <w:rsid w:val="003E1574"/>
    <w:rsid w:val="003E1D1F"/>
    <w:rsid w:val="003E24EA"/>
    <w:rsid w:val="003E3F6B"/>
    <w:rsid w:val="003E4557"/>
    <w:rsid w:val="003E46A9"/>
    <w:rsid w:val="003E4803"/>
    <w:rsid w:val="003E4AB3"/>
    <w:rsid w:val="003E5650"/>
    <w:rsid w:val="003E5790"/>
    <w:rsid w:val="003E5B82"/>
    <w:rsid w:val="003F2419"/>
    <w:rsid w:val="003F39B7"/>
    <w:rsid w:val="003F4AE0"/>
    <w:rsid w:val="003F5039"/>
    <w:rsid w:val="003F73B2"/>
    <w:rsid w:val="003F7897"/>
    <w:rsid w:val="00400CE7"/>
    <w:rsid w:val="00401E35"/>
    <w:rsid w:val="00401FE8"/>
    <w:rsid w:val="00402841"/>
    <w:rsid w:val="00402E7D"/>
    <w:rsid w:val="0040348D"/>
    <w:rsid w:val="0040452A"/>
    <w:rsid w:val="004045A9"/>
    <w:rsid w:val="004052E3"/>
    <w:rsid w:val="0040586D"/>
    <w:rsid w:val="004058B8"/>
    <w:rsid w:val="00406AA1"/>
    <w:rsid w:val="00410CB9"/>
    <w:rsid w:val="00410E88"/>
    <w:rsid w:val="00410E8F"/>
    <w:rsid w:val="00411B3C"/>
    <w:rsid w:val="00411BB2"/>
    <w:rsid w:val="004122FC"/>
    <w:rsid w:val="0041313D"/>
    <w:rsid w:val="00413DAC"/>
    <w:rsid w:val="00414AAD"/>
    <w:rsid w:val="00414BCA"/>
    <w:rsid w:val="00415BA1"/>
    <w:rsid w:val="004176BE"/>
    <w:rsid w:val="0041783F"/>
    <w:rsid w:val="004202FD"/>
    <w:rsid w:val="00420F40"/>
    <w:rsid w:val="00421022"/>
    <w:rsid w:val="0042249E"/>
    <w:rsid w:val="0042253A"/>
    <w:rsid w:val="00422FBA"/>
    <w:rsid w:val="00423A1A"/>
    <w:rsid w:val="00424B68"/>
    <w:rsid w:val="00425B3C"/>
    <w:rsid w:val="00425BD2"/>
    <w:rsid w:val="00425C12"/>
    <w:rsid w:val="00425C4E"/>
    <w:rsid w:val="004266F2"/>
    <w:rsid w:val="00427516"/>
    <w:rsid w:val="00427BA0"/>
    <w:rsid w:val="00430718"/>
    <w:rsid w:val="00431042"/>
    <w:rsid w:val="004313D2"/>
    <w:rsid w:val="0043151E"/>
    <w:rsid w:val="00431869"/>
    <w:rsid w:val="00431C9C"/>
    <w:rsid w:val="004328BD"/>
    <w:rsid w:val="00434209"/>
    <w:rsid w:val="00434B65"/>
    <w:rsid w:val="00434E72"/>
    <w:rsid w:val="00435334"/>
    <w:rsid w:val="00435A75"/>
    <w:rsid w:val="00435D18"/>
    <w:rsid w:val="004362C3"/>
    <w:rsid w:val="00436A8F"/>
    <w:rsid w:val="00437360"/>
    <w:rsid w:val="004417A3"/>
    <w:rsid w:val="0044198C"/>
    <w:rsid w:val="00441FC4"/>
    <w:rsid w:val="00442D35"/>
    <w:rsid w:val="0044312D"/>
    <w:rsid w:val="0044461B"/>
    <w:rsid w:val="00444F02"/>
    <w:rsid w:val="00445334"/>
    <w:rsid w:val="004459B0"/>
    <w:rsid w:val="004478E4"/>
    <w:rsid w:val="004503CC"/>
    <w:rsid w:val="004528D0"/>
    <w:rsid w:val="00452919"/>
    <w:rsid w:val="00452DD4"/>
    <w:rsid w:val="00452FB1"/>
    <w:rsid w:val="00453E85"/>
    <w:rsid w:val="00454551"/>
    <w:rsid w:val="00454670"/>
    <w:rsid w:val="00455F93"/>
    <w:rsid w:val="004562B0"/>
    <w:rsid w:val="00456826"/>
    <w:rsid w:val="00457146"/>
    <w:rsid w:val="0045731C"/>
    <w:rsid w:val="004602AB"/>
    <w:rsid w:val="0046108E"/>
    <w:rsid w:val="0046248C"/>
    <w:rsid w:val="004626A4"/>
    <w:rsid w:val="0046279C"/>
    <w:rsid w:val="00462815"/>
    <w:rsid w:val="004640F7"/>
    <w:rsid w:val="004645A4"/>
    <w:rsid w:val="00464988"/>
    <w:rsid w:val="00464AB6"/>
    <w:rsid w:val="004656C7"/>
    <w:rsid w:val="0046590D"/>
    <w:rsid w:val="00466DAD"/>
    <w:rsid w:val="0046777A"/>
    <w:rsid w:val="004702A4"/>
    <w:rsid w:val="00470710"/>
    <w:rsid w:val="00470A44"/>
    <w:rsid w:val="00473055"/>
    <w:rsid w:val="00473088"/>
    <w:rsid w:val="004749D9"/>
    <w:rsid w:val="0047602B"/>
    <w:rsid w:val="00477E02"/>
    <w:rsid w:val="00477E34"/>
    <w:rsid w:val="00480798"/>
    <w:rsid w:val="0048148D"/>
    <w:rsid w:val="00481814"/>
    <w:rsid w:val="00481EDA"/>
    <w:rsid w:val="004825E0"/>
    <w:rsid w:val="00484A92"/>
    <w:rsid w:val="00484C93"/>
    <w:rsid w:val="0048644C"/>
    <w:rsid w:val="004865F1"/>
    <w:rsid w:val="00486D7B"/>
    <w:rsid w:val="0049024D"/>
    <w:rsid w:val="004904DD"/>
    <w:rsid w:val="00492C8C"/>
    <w:rsid w:val="0049369C"/>
    <w:rsid w:val="004948B8"/>
    <w:rsid w:val="0049599F"/>
    <w:rsid w:val="00495EFA"/>
    <w:rsid w:val="004965D5"/>
    <w:rsid w:val="004973B5"/>
    <w:rsid w:val="004976B6"/>
    <w:rsid w:val="004A0806"/>
    <w:rsid w:val="004A0F68"/>
    <w:rsid w:val="004A1062"/>
    <w:rsid w:val="004A3B72"/>
    <w:rsid w:val="004A4431"/>
    <w:rsid w:val="004A5171"/>
    <w:rsid w:val="004A6AD6"/>
    <w:rsid w:val="004A709F"/>
    <w:rsid w:val="004A774E"/>
    <w:rsid w:val="004B196C"/>
    <w:rsid w:val="004B273F"/>
    <w:rsid w:val="004B2781"/>
    <w:rsid w:val="004B27F0"/>
    <w:rsid w:val="004B321E"/>
    <w:rsid w:val="004B3421"/>
    <w:rsid w:val="004B435A"/>
    <w:rsid w:val="004B4E2A"/>
    <w:rsid w:val="004B6930"/>
    <w:rsid w:val="004B6A5D"/>
    <w:rsid w:val="004C0702"/>
    <w:rsid w:val="004C0C2B"/>
    <w:rsid w:val="004C2006"/>
    <w:rsid w:val="004C205D"/>
    <w:rsid w:val="004C3038"/>
    <w:rsid w:val="004C35CF"/>
    <w:rsid w:val="004C3CC4"/>
    <w:rsid w:val="004C429E"/>
    <w:rsid w:val="004C4650"/>
    <w:rsid w:val="004C5093"/>
    <w:rsid w:val="004C563D"/>
    <w:rsid w:val="004C59C4"/>
    <w:rsid w:val="004C651A"/>
    <w:rsid w:val="004C7A15"/>
    <w:rsid w:val="004D1558"/>
    <w:rsid w:val="004D17F4"/>
    <w:rsid w:val="004D1F28"/>
    <w:rsid w:val="004D24AB"/>
    <w:rsid w:val="004D25F9"/>
    <w:rsid w:val="004D28B0"/>
    <w:rsid w:val="004D2AD2"/>
    <w:rsid w:val="004D2E6D"/>
    <w:rsid w:val="004D3378"/>
    <w:rsid w:val="004D343A"/>
    <w:rsid w:val="004D46F7"/>
    <w:rsid w:val="004D4D1B"/>
    <w:rsid w:val="004D54AB"/>
    <w:rsid w:val="004D5638"/>
    <w:rsid w:val="004D565A"/>
    <w:rsid w:val="004D5CA5"/>
    <w:rsid w:val="004D5E32"/>
    <w:rsid w:val="004D6DAC"/>
    <w:rsid w:val="004D7602"/>
    <w:rsid w:val="004D7859"/>
    <w:rsid w:val="004D7AF8"/>
    <w:rsid w:val="004D7E27"/>
    <w:rsid w:val="004E0DE2"/>
    <w:rsid w:val="004E1DFA"/>
    <w:rsid w:val="004E24A9"/>
    <w:rsid w:val="004E3A6D"/>
    <w:rsid w:val="004E3FAD"/>
    <w:rsid w:val="004E45FE"/>
    <w:rsid w:val="004E495D"/>
    <w:rsid w:val="004E4B6C"/>
    <w:rsid w:val="004E509D"/>
    <w:rsid w:val="004E522C"/>
    <w:rsid w:val="004E534D"/>
    <w:rsid w:val="004E7C08"/>
    <w:rsid w:val="004F01D6"/>
    <w:rsid w:val="004F0E3F"/>
    <w:rsid w:val="004F1CD9"/>
    <w:rsid w:val="004F3F95"/>
    <w:rsid w:val="004F4138"/>
    <w:rsid w:val="004F447B"/>
    <w:rsid w:val="004F50EA"/>
    <w:rsid w:val="004F53B0"/>
    <w:rsid w:val="004F6AE9"/>
    <w:rsid w:val="004F6D9D"/>
    <w:rsid w:val="00500076"/>
    <w:rsid w:val="005005F5"/>
    <w:rsid w:val="00500FB0"/>
    <w:rsid w:val="005013B3"/>
    <w:rsid w:val="005018EC"/>
    <w:rsid w:val="00503168"/>
    <w:rsid w:val="00505150"/>
    <w:rsid w:val="005051ED"/>
    <w:rsid w:val="00505803"/>
    <w:rsid w:val="00506367"/>
    <w:rsid w:val="00507B1D"/>
    <w:rsid w:val="00510313"/>
    <w:rsid w:val="005103B3"/>
    <w:rsid w:val="00511230"/>
    <w:rsid w:val="005115B8"/>
    <w:rsid w:val="00511F0A"/>
    <w:rsid w:val="00512587"/>
    <w:rsid w:val="00514956"/>
    <w:rsid w:val="0051572A"/>
    <w:rsid w:val="0051581B"/>
    <w:rsid w:val="00515FC4"/>
    <w:rsid w:val="005161F8"/>
    <w:rsid w:val="00516C31"/>
    <w:rsid w:val="005172B5"/>
    <w:rsid w:val="00520097"/>
    <w:rsid w:val="005208C9"/>
    <w:rsid w:val="00521685"/>
    <w:rsid w:val="0052189D"/>
    <w:rsid w:val="00523018"/>
    <w:rsid w:val="005233D4"/>
    <w:rsid w:val="00523781"/>
    <w:rsid w:val="00523F8B"/>
    <w:rsid w:val="00526A2E"/>
    <w:rsid w:val="00526F68"/>
    <w:rsid w:val="00527951"/>
    <w:rsid w:val="00527F64"/>
    <w:rsid w:val="0053003E"/>
    <w:rsid w:val="0053095D"/>
    <w:rsid w:val="00530A76"/>
    <w:rsid w:val="00531BE2"/>
    <w:rsid w:val="00531FB9"/>
    <w:rsid w:val="005329A5"/>
    <w:rsid w:val="00532A8A"/>
    <w:rsid w:val="00532C11"/>
    <w:rsid w:val="00532FD6"/>
    <w:rsid w:val="005345CD"/>
    <w:rsid w:val="00534C64"/>
    <w:rsid w:val="00534F65"/>
    <w:rsid w:val="0053602F"/>
    <w:rsid w:val="0053633C"/>
    <w:rsid w:val="00536720"/>
    <w:rsid w:val="00537AC9"/>
    <w:rsid w:val="005400F7"/>
    <w:rsid w:val="0054014E"/>
    <w:rsid w:val="00540984"/>
    <w:rsid w:val="00540ADD"/>
    <w:rsid w:val="00541118"/>
    <w:rsid w:val="00541959"/>
    <w:rsid w:val="0054325D"/>
    <w:rsid w:val="00544F41"/>
    <w:rsid w:val="00545A4C"/>
    <w:rsid w:val="00545BEB"/>
    <w:rsid w:val="00545EC7"/>
    <w:rsid w:val="0054631E"/>
    <w:rsid w:val="00546682"/>
    <w:rsid w:val="00546F28"/>
    <w:rsid w:val="005477D3"/>
    <w:rsid w:val="00547F60"/>
    <w:rsid w:val="005507E8"/>
    <w:rsid w:val="005511B5"/>
    <w:rsid w:val="005511F8"/>
    <w:rsid w:val="0055121B"/>
    <w:rsid w:val="00552265"/>
    <w:rsid w:val="00553710"/>
    <w:rsid w:val="00553A53"/>
    <w:rsid w:val="00553BD9"/>
    <w:rsid w:val="00554A14"/>
    <w:rsid w:val="00555270"/>
    <w:rsid w:val="00556390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386F"/>
    <w:rsid w:val="00563C25"/>
    <w:rsid w:val="00564062"/>
    <w:rsid w:val="00565F05"/>
    <w:rsid w:val="0056659A"/>
    <w:rsid w:val="0056663D"/>
    <w:rsid w:val="005670FD"/>
    <w:rsid w:val="00570026"/>
    <w:rsid w:val="00570804"/>
    <w:rsid w:val="0057112D"/>
    <w:rsid w:val="00571D43"/>
    <w:rsid w:val="005729E0"/>
    <w:rsid w:val="005738F7"/>
    <w:rsid w:val="00573C3B"/>
    <w:rsid w:val="00573F0A"/>
    <w:rsid w:val="00574726"/>
    <w:rsid w:val="0057509C"/>
    <w:rsid w:val="00575BE7"/>
    <w:rsid w:val="005769F7"/>
    <w:rsid w:val="005774CA"/>
    <w:rsid w:val="005776E8"/>
    <w:rsid w:val="005777D5"/>
    <w:rsid w:val="00577E56"/>
    <w:rsid w:val="005805B6"/>
    <w:rsid w:val="00580902"/>
    <w:rsid w:val="00581F36"/>
    <w:rsid w:val="00583109"/>
    <w:rsid w:val="00583EA1"/>
    <w:rsid w:val="00584957"/>
    <w:rsid w:val="00584B10"/>
    <w:rsid w:val="00585318"/>
    <w:rsid w:val="0058630A"/>
    <w:rsid w:val="00587219"/>
    <w:rsid w:val="005874D7"/>
    <w:rsid w:val="00587919"/>
    <w:rsid w:val="00587D5D"/>
    <w:rsid w:val="00590532"/>
    <w:rsid w:val="00590541"/>
    <w:rsid w:val="00590D8F"/>
    <w:rsid w:val="00591078"/>
    <w:rsid w:val="00591B15"/>
    <w:rsid w:val="00591DFA"/>
    <w:rsid w:val="00591E6A"/>
    <w:rsid w:val="005932A0"/>
    <w:rsid w:val="00595C8F"/>
    <w:rsid w:val="0059690D"/>
    <w:rsid w:val="00596AD0"/>
    <w:rsid w:val="00596C15"/>
    <w:rsid w:val="00597380"/>
    <w:rsid w:val="005A137E"/>
    <w:rsid w:val="005A1552"/>
    <w:rsid w:val="005A17BF"/>
    <w:rsid w:val="005A1A22"/>
    <w:rsid w:val="005A1E95"/>
    <w:rsid w:val="005A21E8"/>
    <w:rsid w:val="005A24E7"/>
    <w:rsid w:val="005A33B1"/>
    <w:rsid w:val="005A379B"/>
    <w:rsid w:val="005A4105"/>
    <w:rsid w:val="005A478B"/>
    <w:rsid w:val="005A484E"/>
    <w:rsid w:val="005A4FC0"/>
    <w:rsid w:val="005A53F9"/>
    <w:rsid w:val="005A5969"/>
    <w:rsid w:val="005A6A39"/>
    <w:rsid w:val="005A6FCB"/>
    <w:rsid w:val="005A74D8"/>
    <w:rsid w:val="005B090F"/>
    <w:rsid w:val="005B0B7A"/>
    <w:rsid w:val="005B1122"/>
    <w:rsid w:val="005B1181"/>
    <w:rsid w:val="005B1A3F"/>
    <w:rsid w:val="005B1C27"/>
    <w:rsid w:val="005B20D2"/>
    <w:rsid w:val="005B2732"/>
    <w:rsid w:val="005B2918"/>
    <w:rsid w:val="005B35A4"/>
    <w:rsid w:val="005B4031"/>
    <w:rsid w:val="005B4E9A"/>
    <w:rsid w:val="005B54B3"/>
    <w:rsid w:val="005B5E3E"/>
    <w:rsid w:val="005B6C4B"/>
    <w:rsid w:val="005B741A"/>
    <w:rsid w:val="005B76EE"/>
    <w:rsid w:val="005C025F"/>
    <w:rsid w:val="005C0DB7"/>
    <w:rsid w:val="005C1839"/>
    <w:rsid w:val="005C2574"/>
    <w:rsid w:val="005C469E"/>
    <w:rsid w:val="005C47D0"/>
    <w:rsid w:val="005C5430"/>
    <w:rsid w:val="005C582E"/>
    <w:rsid w:val="005C607E"/>
    <w:rsid w:val="005C76CE"/>
    <w:rsid w:val="005D0597"/>
    <w:rsid w:val="005D0AB5"/>
    <w:rsid w:val="005D133A"/>
    <w:rsid w:val="005D2671"/>
    <w:rsid w:val="005D38B5"/>
    <w:rsid w:val="005D398A"/>
    <w:rsid w:val="005D4CBA"/>
    <w:rsid w:val="005D5E65"/>
    <w:rsid w:val="005D6B8D"/>
    <w:rsid w:val="005E070E"/>
    <w:rsid w:val="005E1AB9"/>
    <w:rsid w:val="005E1B55"/>
    <w:rsid w:val="005E1F86"/>
    <w:rsid w:val="005E2D87"/>
    <w:rsid w:val="005E5C19"/>
    <w:rsid w:val="005E67BF"/>
    <w:rsid w:val="005E7494"/>
    <w:rsid w:val="005E74AE"/>
    <w:rsid w:val="005E7AB9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3EDE"/>
    <w:rsid w:val="005F475A"/>
    <w:rsid w:val="005F4A89"/>
    <w:rsid w:val="005F58C4"/>
    <w:rsid w:val="005F5A65"/>
    <w:rsid w:val="005F5F96"/>
    <w:rsid w:val="005F60B3"/>
    <w:rsid w:val="005F76A2"/>
    <w:rsid w:val="005F7710"/>
    <w:rsid w:val="005F7D17"/>
    <w:rsid w:val="005F7F00"/>
    <w:rsid w:val="00600B16"/>
    <w:rsid w:val="006011A9"/>
    <w:rsid w:val="0060156F"/>
    <w:rsid w:val="0060207B"/>
    <w:rsid w:val="0060318B"/>
    <w:rsid w:val="0060335F"/>
    <w:rsid w:val="00604068"/>
    <w:rsid w:val="006054D7"/>
    <w:rsid w:val="006067A1"/>
    <w:rsid w:val="00607386"/>
    <w:rsid w:val="00607BF0"/>
    <w:rsid w:val="0061003F"/>
    <w:rsid w:val="00611A21"/>
    <w:rsid w:val="00612233"/>
    <w:rsid w:val="006131F4"/>
    <w:rsid w:val="006131FD"/>
    <w:rsid w:val="0061493F"/>
    <w:rsid w:val="006149DD"/>
    <w:rsid w:val="00615067"/>
    <w:rsid w:val="0061512E"/>
    <w:rsid w:val="0061601C"/>
    <w:rsid w:val="00616150"/>
    <w:rsid w:val="006169FD"/>
    <w:rsid w:val="00617276"/>
    <w:rsid w:val="00620242"/>
    <w:rsid w:val="00620555"/>
    <w:rsid w:val="00621441"/>
    <w:rsid w:val="00621836"/>
    <w:rsid w:val="006228F4"/>
    <w:rsid w:val="00622D71"/>
    <w:rsid w:val="0062353A"/>
    <w:rsid w:val="00625662"/>
    <w:rsid w:val="00626571"/>
    <w:rsid w:val="00627FD0"/>
    <w:rsid w:val="0063039B"/>
    <w:rsid w:val="00631177"/>
    <w:rsid w:val="00633FE3"/>
    <w:rsid w:val="00634297"/>
    <w:rsid w:val="00635658"/>
    <w:rsid w:val="006361C6"/>
    <w:rsid w:val="00636758"/>
    <w:rsid w:val="006377CE"/>
    <w:rsid w:val="00637A3C"/>
    <w:rsid w:val="00637EEB"/>
    <w:rsid w:val="00640070"/>
    <w:rsid w:val="006403FF"/>
    <w:rsid w:val="00640F64"/>
    <w:rsid w:val="0064155D"/>
    <w:rsid w:val="00641898"/>
    <w:rsid w:val="00641B59"/>
    <w:rsid w:val="00641C7B"/>
    <w:rsid w:val="006421E0"/>
    <w:rsid w:val="006424F2"/>
    <w:rsid w:val="00642927"/>
    <w:rsid w:val="0064451B"/>
    <w:rsid w:val="0064651E"/>
    <w:rsid w:val="00646F63"/>
    <w:rsid w:val="00647170"/>
    <w:rsid w:val="00650907"/>
    <w:rsid w:val="00650DDA"/>
    <w:rsid w:val="0065116B"/>
    <w:rsid w:val="0065122E"/>
    <w:rsid w:val="006514B6"/>
    <w:rsid w:val="00651A65"/>
    <w:rsid w:val="00651FFB"/>
    <w:rsid w:val="00652901"/>
    <w:rsid w:val="00653CAE"/>
    <w:rsid w:val="006541FE"/>
    <w:rsid w:val="00654448"/>
    <w:rsid w:val="00654A47"/>
    <w:rsid w:val="0065600D"/>
    <w:rsid w:val="00656998"/>
    <w:rsid w:val="00657CB2"/>
    <w:rsid w:val="00661597"/>
    <w:rsid w:val="00662C9D"/>
    <w:rsid w:val="00663773"/>
    <w:rsid w:val="006640F9"/>
    <w:rsid w:val="0066452B"/>
    <w:rsid w:val="0066669A"/>
    <w:rsid w:val="00666AB9"/>
    <w:rsid w:val="006711C0"/>
    <w:rsid w:val="006714D1"/>
    <w:rsid w:val="006715FF"/>
    <w:rsid w:val="00672123"/>
    <w:rsid w:val="006733E8"/>
    <w:rsid w:val="00673804"/>
    <w:rsid w:val="00673BE4"/>
    <w:rsid w:val="00673ECE"/>
    <w:rsid w:val="006751B5"/>
    <w:rsid w:val="00676E7D"/>
    <w:rsid w:val="00676F7A"/>
    <w:rsid w:val="00680D8F"/>
    <w:rsid w:val="0068173C"/>
    <w:rsid w:val="0068232B"/>
    <w:rsid w:val="006823BC"/>
    <w:rsid w:val="00682BD1"/>
    <w:rsid w:val="0068347C"/>
    <w:rsid w:val="0068375B"/>
    <w:rsid w:val="00683900"/>
    <w:rsid w:val="00683B60"/>
    <w:rsid w:val="00683D23"/>
    <w:rsid w:val="006860E9"/>
    <w:rsid w:val="006861E6"/>
    <w:rsid w:val="00686263"/>
    <w:rsid w:val="006865D0"/>
    <w:rsid w:val="00690924"/>
    <w:rsid w:val="00690D05"/>
    <w:rsid w:val="00690D33"/>
    <w:rsid w:val="006915D7"/>
    <w:rsid w:val="00691A7B"/>
    <w:rsid w:val="00693A03"/>
    <w:rsid w:val="00693EBA"/>
    <w:rsid w:val="00694505"/>
    <w:rsid w:val="006945EA"/>
    <w:rsid w:val="00694BE7"/>
    <w:rsid w:val="00694BF9"/>
    <w:rsid w:val="00696085"/>
    <w:rsid w:val="00696778"/>
    <w:rsid w:val="00696C43"/>
    <w:rsid w:val="006A0B64"/>
    <w:rsid w:val="006A0DCE"/>
    <w:rsid w:val="006A1076"/>
    <w:rsid w:val="006A1FAC"/>
    <w:rsid w:val="006A2D70"/>
    <w:rsid w:val="006A3675"/>
    <w:rsid w:val="006A36A9"/>
    <w:rsid w:val="006A476C"/>
    <w:rsid w:val="006A4DFA"/>
    <w:rsid w:val="006A64AF"/>
    <w:rsid w:val="006A7054"/>
    <w:rsid w:val="006A74D7"/>
    <w:rsid w:val="006B0DC7"/>
    <w:rsid w:val="006B1661"/>
    <w:rsid w:val="006B31BE"/>
    <w:rsid w:val="006B40D1"/>
    <w:rsid w:val="006B4251"/>
    <w:rsid w:val="006B4931"/>
    <w:rsid w:val="006B5C84"/>
    <w:rsid w:val="006B6173"/>
    <w:rsid w:val="006B667C"/>
    <w:rsid w:val="006B6D33"/>
    <w:rsid w:val="006B74F1"/>
    <w:rsid w:val="006B7B8C"/>
    <w:rsid w:val="006C1C0B"/>
    <w:rsid w:val="006C4117"/>
    <w:rsid w:val="006C4CF1"/>
    <w:rsid w:val="006C55B4"/>
    <w:rsid w:val="006C5E80"/>
    <w:rsid w:val="006C660C"/>
    <w:rsid w:val="006C67D0"/>
    <w:rsid w:val="006C7E4E"/>
    <w:rsid w:val="006D0AE6"/>
    <w:rsid w:val="006D2375"/>
    <w:rsid w:val="006D2C9F"/>
    <w:rsid w:val="006D4F2F"/>
    <w:rsid w:val="006D5858"/>
    <w:rsid w:val="006D611E"/>
    <w:rsid w:val="006D789A"/>
    <w:rsid w:val="006D7EF9"/>
    <w:rsid w:val="006E016D"/>
    <w:rsid w:val="006E0941"/>
    <w:rsid w:val="006E0B80"/>
    <w:rsid w:val="006E1434"/>
    <w:rsid w:val="006E1F7B"/>
    <w:rsid w:val="006E293B"/>
    <w:rsid w:val="006E2F29"/>
    <w:rsid w:val="006E39C5"/>
    <w:rsid w:val="006E3C3A"/>
    <w:rsid w:val="006E4B05"/>
    <w:rsid w:val="006E4D85"/>
    <w:rsid w:val="006E5662"/>
    <w:rsid w:val="006E5F9A"/>
    <w:rsid w:val="006E6079"/>
    <w:rsid w:val="006E655E"/>
    <w:rsid w:val="006E66EE"/>
    <w:rsid w:val="006E758B"/>
    <w:rsid w:val="006E75D7"/>
    <w:rsid w:val="006F0A63"/>
    <w:rsid w:val="006F1C26"/>
    <w:rsid w:val="006F1C4A"/>
    <w:rsid w:val="006F206C"/>
    <w:rsid w:val="006F2F21"/>
    <w:rsid w:val="006F3206"/>
    <w:rsid w:val="006F4357"/>
    <w:rsid w:val="006F4F72"/>
    <w:rsid w:val="006F5289"/>
    <w:rsid w:val="006F619F"/>
    <w:rsid w:val="006F6464"/>
    <w:rsid w:val="006F7150"/>
    <w:rsid w:val="006F728E"/>
    <w:rsid w:val="006F7491"/>
    <w:rsid w:val="006F7AFF"/>
    <w:rsid w:val="007027A9"/>
    <w:rsid w:val="00703683"/>
    <w:rsid w:val="00703839"/>
    <w:rsid w:val="00703DB9"/>
    <w:rsid w:val="00704036"/>
    <w:rsid w:val="00704206"/>
    <w:rsid w:val="007048E1"/>
    <w:rsid w:val="00704905"/>
    <w:rsid w:val="00706592"/>
    <w:rsid w:val="00706CCF"/>
    <w:rsid w:val="00707D40"/>
    <w:rsid w:val="00710AEE"/>
    <w:rsid w:val="00711481"/>
    <w:rsid w:val="00712924"/>
    <w:rsid w:val="00713002"/>
    <w:rsid w:val="00713570"/>
    <w:rsid w:val="007136D5"/>
    <w:rsid w:val="0071446A"/>
    <w:rsid w:val="007148DE"/>
    <w:rsid w:val="007156B4"/>
    <w:rsid w:val="00717D79"/>
    <w:rsid w:val="00720A65"/>
    <w:rsid w:val="00722167"/>
    <w:rsid w:val="00723C1A"/>
    <w:rsid w:val="00724C81"/>
    <w:rsid w:val="007257F1"/>
    <w:rsid w:val="00726006"/>
    <w:rsid w:val="0072736E"/>
    <w:rsid w:val="007275B5"/>
    <w:rsid w:val="00730535"/>
    <w:rsid w:val="00731340"/>
    <w:rsid w:val="007320BD"/>
    <w:rsid w:val="00732BD2"/>
    <w:rsid w:val="0073321D"/>
    <w:rsid w:val="00734512"/>
    <w:rsid w:val="00734D71"/>
    <w:rsid w:val="00734F2B"/>
    <w:rsid w:val="00735083"/>
    <w:rsid w:val="00735103"/>
    <w:rsid w:val="00735A62"/>
    <w:rsid w:val="00735CD9"/>
    <w:rsid w:val="00736A32"/>
    <w:rsid w:val="00740077"/>
    <w:rsid w:val="007410E3"/>
    <w:rsid w:val="007414DC"/>
    <w:rsid w:val="0074151C"/>
    <w:rsid w:val="007435B1"/>
    <w:rsid w:val="007438A3"/>
    <w:rsid w:val="00743C17"/>
    <w:rsid w:val="00744419"/>
    <w:rsid w:val="00744726"/>
    <w:rsid w:val="00745DCA"/>
    <w:rsid w:val="00747708"/>
    <w:rsid w:val="00747F9B"/>
    <w:rsid w:val="00750006"/>
    <w:rsid w:val="007501B7"/>
    <w:rsid w:val="00750BBA"/>
    <w:rsid w:val="007513DC"/>
    <w:rsid w:val="00751784"/>
    <w:rsid w:val="00751FB2"/>
    <w:rsid w:val="0075219F"/>
    <w:rsid w:val="00752864"/>
    <w:rsid w:val="00753133"/>
    <w:rsid w:val="00753BB4"/>
    <w:rsid w:val="00753E9E"/>
    <w:rsid w:val="00755404"/>
    <w:rsid w:val="00756C80"/>
    <w:rsid w:val="00757170"/>
    <w:rsid w:val="0075788C"/>
    <w:rsid w:val="00760331"/>
    <w:rsid w:val="0076166B"/>
    <w:rsid w:val="00761C21"/>
    <w:rsid w:val="00762867"/>
    <w:rsid w:val="00762BCF"/>
    <w:rsid w:val="00763B8A"/>
    <w:rsid w:val="007650B9"/>
    <w:rsid w:val="0076634D"/>
    <w:rsid w:val="00766A95"/>
    <w:rsid w:val="00766AB7"/>
    <w:rsid w:val="00766E09"/>
    <w:rsid w:val="007677C9"/>
    <w:rsid w:val="00767E9E"/>
    <w:rsid w:val="007702F7"/>
    <w:rsid w:val="00770AA3"/>
    <w:rsid w:val="00770C07"/>
    <w:rsid w:val="00773A9F"/>
    <w:rsid w:val="007749FB"/>
    <w:rsid w:val="007750C5"/>
    <w:rsid w:val="007760DA"/>
    <w:rsid w:val="0077634E"/>
    <w:rsid w:val="00776D98"/>
    <w:rsid w:val="00776E52"/>
    <w:rsid w:val="00780771"/>
    <w:rsid w:val="00780CDA"/>
    <w:rsid w:val="00780E84"/>
    <w:rsid w:val="00781F95"/>
    <w:rsid w:val="007823B6"/>
    <w:rsid w:val="007828B0"/>
    <w:rsid w:val="007835F1"/>
    <w:rsid w:val="007836C2"/>
    <w:rsid w:val="00783B0C"/>
    <w:rsid w:val="00784623"/>
    <w:rsid w:val="0078496A"/>
    <w:rsid w:val="00785144"/>
    <w:rsid w:val="00785797"/>
    <w:rsid w:val="0078593E"/>
    <w:rsid w:val="00787A35"/>
    <w:rsid w:val="00787DA2"/>
    <w:rsid w:val="00792AB7"/>
    <w:rsid w:val="00792ED9"/>
    <w:rsid w:val="0079358B"/>
    <w:rsid w:val="00793F90"/>
    <w:rsid w:val="00794A9D"/>
    <w:rsid w:val="0079615C"/>
    <w:rsid w:val="007968FF"/>
    <w:rsid w:val="00796A46"/>
    <w:rsid w:val="00797539"/>
    <w:rsid w:val="007A055E"/>
    <w:rsid w:val="007A075E"/>
    <w:rsid w:val="007A14CE"/>
    <w:rsid w:val="007A17C0"/>
    <w:rsid w:val="007A20BD"/>
    <w:rsid w:val="007A243E"/>
    <w:rsid w:val="007A3680"/>
    <w:rsid w:val="007A3B52"/>
    <w:rsid w:val="007A4228"/>
    <w:rsid w:val="007A471F"/>
    <w:rsid w:val="007A4905"/>
    <w:rsid w:val="007A49F7"/>
    <w:rsid w:val="007A4D16"/>
    <w:rsid w:val="007A6203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4BE1"/>
    <w:rsid w:val="007B54BA"/>
    <w:rsid w:val="007B573F"/>
    <w:rsid w:val="007B6046"/>
    <w:rsid w:val="007B798F"/>
    <w:rsid w:val="007C027A"/>
    <w:rsid w:val="007C072B"/>
    <w:rsid w:val="007C27E6"/>
    <w:rsid w:val="007C293F"/>
    <w:rsid w:val="007C2A16"/>
    <w:rsid w:val="007C2F6D"/>
    <w:rsid w:val="007C347F"/>
    <w:rsid w:val="007C3D2D"/>
    <w:rsid w:val="007C492A"/>
    <w:rsid w:val="007C57D4"/>
    <w:rsid w:val="007C7217"/>
    <w:rsid w:val="007C7799"/>
    <w:rsid w:val="007D102F"/>
    <w:rsid w:val="007D394F"/>
    <w:rsid w:val="007D3A25"/>
    <w:rsid w:val="007D4D18"/>
    <w:rsid w:val="007D57C9"/>
    <w:rsid w:val="007D66E4"/>
    <w:rsid w:val="007E008A"/>
    <w:rsid w:val="007E0407"/>
    <w:rsid w:val="007E0BF4"/>
    <w:rsid w:val="007E1633"/>
    <w:rsid w:val="007E4915"/>
    <w:rsid w:val="007E5098"/>
    <w:rsid w:val="007E5137"/>
    <w:rsid w:val="007E53FC"/>
    <w:rsid w:val="007E57ED"/>
    <w:rsid w:val="007E593D"/>
    <w:rsid w:val="007E5BAF"/>
    <w:rsid w:val="007E653E"/>
    <w:rsid w:val="007E6C0B"/>
    <w:rsid w:val="007E6EF3"/>
    <w:rsid w:val="007E6F2E"/>
    <w:rsid w:val="007E71F5"/>
    <w:rsid w:val="007E75FC"/>
    <w:rsid w:val="007E7F1D"/>
    <w:rsid w:val="007F034A"/>
    <w:rsid w:val="007F08AD"/>
    <w:rsid w:val="007F0D7F"/>
    <w:rsid w:val="007F18B8"/>
    <w:rsid w:val="007F196C"/>
    <w:rsid w:val="007F2190"/>
    <w:rsid w:val="007F340B"/>
    <w:rsid w:val="007F3615"/>
    <w:rsid w:val="007F43C5"/>
    <w:rsid w:val="007F4CFE"/>
    <w:rsid w:val="007F4D37"/>
    <w:rsid w:val="007F5624"/>
    <w:rsid w:val="007F5752"/>
    <w:rsid w:val="007F5B85"/>
    <w:rsid w:val="007F6704"/>
    <w:rsid w:val="007F6875"/>
    <w:rsid w:val="007F6BDC"/>
    <w:rsid w:val="007F6CB2"/>
    <w:rsid w:val="007F711A"/>
    <w:rsid w:val="007F7F19"/>
    <w:rsid w:val="00800E7A"/>
    <w:rsid w:val="00800E90"/>
    <w:rsid w:val="00800F05"/>
    <w:rsid w:val="008018EB"/>
    <w:rsid w:val="008019DB"/>
    <w:rsid w:val="008025EC"/>
    <w:rsid w:val="0080406E"/>
    <w:rsid w:val="00805646"/>
    <w:rsid w:val="008057B1"/>
    <w:rsid w:val="0080598F"/>
    <w:rsid w:val="00806636"/>
    <w:rsid w:val="00806C1C"/>
    <w:rsid w:val="008101FA"/>
    <w:rsid w:val="00810660"/>
    <w:rsid w:val="00811546"/>
    <w:rsid w:val="00813792"/>
    <w:rsid w:val="00813E25"/>
    <w:rsid w:val="00814157"/>
    <w:rsid w:val="00814235"/>
    <w:rsid w:val="00814909"/>
    <w:rsid w:val="008152B0"/>
    <w:rsid w:val="00815335"/>
    <w:rsid w:val="008160B4"/>
    <w:rsid w:val="0081622D"/>
    <w:rsid w:val="008162E2"/>
    <w:rsid w:val="00817AC1"/>
    <w:rsid w:val="008203C9"/>
    <w:rsid w:val="00820D14"/>
    <w:rsid w:val="00822018"/>
    <w:rsid w:val="00822A71"/>
    <w:rsid w:val="008234CA"/>
    <w:rsid w:val="00826486"/>
    <w:rsid w:val="00826B8A"/>
    <w:rsid w:val="00826CE7"/>
    <w:rsid w:val="00831400"/>
    <w:rsid w:val="008327AB"/>
    <w:rsid w:val="008339B6"/>
    <w:rsid w:val="00833B5A"/>
    <w:rsid w:val="00833FFD"/>
    <w:rsid w:val="0083438E"/>
    <w:rsid w:val="00834FA1"/>
    <w:rsid w:val="008369D0"/>
    <w:rsid w:val="00836E6A"/>
    <w:rsid w:val="00837567"/>
    <w:rsid w:val="00837619"/>
    <w:rsid w:val="00837B08"/>
    <w:rsid w:val="00837C11"/>
    <w:rsid w:val="00837C64"/>
    <w:rsid w:val="008404FB"/>
    <w:rsid w:val="00840694"/>
    <w:rsid w:val="0084080E"/>
    <w:rsid w:val="00840FF4"/>
    <w:rsid w:val="00841F89"/>
    <w:rsid w:val="00842195"/>
    <w:rsid w:val="00842E9E"/>
    <w:rsid w:val="00844514"/>
    <w:rsid w:val="008450AA"/>
    <w:rsid w:val="00845E51"/>
    <w:rsid w:val="00847798"/>
    <w:rsid w:val="00847A25"/>
    <w:rsid w:val="00847DB4"/>
    <w:rsid w:val="00847EF2"/>
    <w:rsid w:val="00847FCF"/>
    <w:rsid w:val="008504F6"/>
    <w:rsid w:val="00852168"/>
    <w:rsid w:val="0085271A"/>
    <w:rsid w:val="008530F3"/>
    <w:rsid w:val="00853432"/>
    <w:rsid w:val="008541BA"/>
    <w:rsid w:val="00854616"/>
    <w:rsid w:val="00856276"/>
    <w:rsid w:val="00856877"/>
    <w:rsid w:val="00856889"/>
    <w:rsid w:val="00856C01"/>
    <w:rsid w:val="00857458"/>
    <w:rsid w:val="00857D4B"/>
    <w:rsid w:val="008613F8"/>
    <w:rsid w:val="00861750"/>
    <w:rsid w:val="008625CC"/>
    <w:rsid w:val="00862640"/>
    <w:rsid w:val="00862AEF"/>
    <w:rsid w:val="00862F01"/>
    <w:rsid w:val="0086411C"/>
    <w:rsid w:val="00864888"/>
    <w:rsid w:val="00864BA9"/>
    <w:rsid w:val="00864C9E"/>
    <w:rsid w:val="008655B7"/>
    <w:rsid w:val="00865B88"/>
    <w:rsid w:val="00865D31"/>
    <w:rsid w:val="00866009"/>
    <w:rsid w:val="00866FB8"/>
    <w:rsid w:val="00867DA8"/>
    <w:rsid w:val="00867E79"/>
    <w:rsid w:val="00870E59"/>
    <w:rsid w:val="008714E9"/>
    <w:rsid w:val="00871775"/>
    <w:rsid w:val="008719AC"/>
    <w:rsid w:val="00873134"/>
    <w:rsid w:val="008731A6"/>
    <w:rsid w:val="00874858"/>
    <w:rsid w:val="00874DAC"/>
    <w:rsid w:val="00875BC2"/>
    <w:rsid w:val="00875D00"/>
    <w:rsid w:val="0087764A"/>
    <w:rsid w:val="00877A5D"/>
    <w:rsid w:val="00877AAE"/>
    <w:rsid w:val="00880B2E"/>
    <w:rsid w:val="008812FE"/>
    <w:rsid w:val="008813D7"/>
    <w:rsid w:val="00881713"/>
    <w:rsid w:val="00883456"/>
    <w:rsid w:val="0088392D"/>
    <w:rsid w:val="00883F10"/>
    <w:rsid w:val="00885A29"/>
    <w:rsid w:val="0088690D"/>
    <w:rsid w:val="00886A9E"/>
    <w:rsid w:val="00886FCB"/>
    <w:rsid w:val="00887289"/>
    <w:rsid w:val="008873B6"/>
    <w:rsid w:val="00890329"/>
    <w:rsid w:val="0089051F"/>
    <w:rsid w:val="008905C2"/>
    <w:rsid w:val="008915B8"/>
    <w:rsid w:val="008926E9"/>
    <w:rsid w:val="00892CF4"/>
    <w:rsid w:val="00892DEC"/>
    <w:rsid w:val="008935A4"/>
    <w:rsid w:val="008938F7"/>
    <w:rsid w:val="00893B30"/>
    <w:rsid w:val="00894A2A"/>
    <w:rsid w:val="00894ACE"/>
    <w:rsid w:val="00894C0A"/>
    <w:rsid w:val="008956F3"/>
    <w:rsid w:val="00896E33"/>
    <w:rsid w:val="00897327"/>
    <w:rsid w:val="008A0C63"/>
    <w:rsid w:val="008A1B54"/>
    <w:rsid w:val="008A23CA"/>
    <w:rsid w:val="008A2524"/>
    <w:rsid w:val="008A2914"/>
    <w:rsid w:val="008A2C22"/>
    <w:rsid w:val="008A3A26"/>
    <w:rsid w:val="008A3A28"/>
    <w:rsid w:val="008A547D"/>
    <w:rsid w:val="008A756C"/>
    <w:rsid w:val="008A7DB8"/>
    <w:rsid w:val="008B0171"/>
    <w:rsid w:val="008B1221"/>
    <w:rsid w:val="008B132F"/>
    <w:rsid w:val="008B14DC"/>
    <w:rsid w:val="008B1725"/>
    <w:rsid w:val="008B1AA7"/>
    <w:rsid w:val="008B21AB"/>
    <w:rsid w:val="008B2A6A"/>
    <w:rsid w:val="008B2E67"/>
    <w:rsid w:val="008B36FC"/>
    <w:rsid w:val="008B39DD"/>
    <w:rsid w:val="008B4BCB"/>
    <w:rsid w:val="008B5325"/>
    <w:rsid w:val="008B5FB6"/>
    <w:rsid w:val="008B6A55"/>
    <w:rsid w:val="008C0D8C"/>
    <w:rsid w:val="008C25C4"/>
    <w:rsid w:val="008C26B5"/>
    <w:rsid w:val="008C3652"/>
    <w:rsid w:val="008C3C41"/>
    <w:rsid w:val="008C3EA4"/>
    <w:rsid w:val="008C4C3D"/>
    <w:rsid w:val="008C514F"/>
    <w:rsid w:val="008C5E9C"/>
    <w:rsid w:val="008C6BFD"/>
    <w:rsid w:val="008C6C3F"/>
    <w:rsid w:val="008D0EA0"/>
    <w:rsid w:val="008D274C"/>
    <w:rsid w:val="008D34A3"/>
    <w:rsid w:val="008D34C7"/>
    <w:rsid w:val="008D371B"/>
    <w:rsid w:val="008D4553"/>
    <w:rsid w:val="008D469D"/>
    <w:rsid w:val="008D4ABD"/>
    <w:rsid w:val="008D65F0"/>
    <w:rsid w:val="008D6621"/>
    <w:rsid w:val="008D6AF1"/>
    <w:rsid w:val="008D7AD7"/>
    <w:rsid w:val="008D7EC3"/>
    <w:rsid w:val="008E02A2"/>
    <w:rsid w:val="008E0E2C"/>
    <w:rsid w:val="008E26F3"/>
    <w:rsid w:val="008E2E90"/>
    <w:rsid w:val="008E384C"/>
    <w:rsid w:val="008E3AD9"/>
    <w:rsid w:val="008E3F86"/>
    <w:rsid w:val="008E77DA"/>
    <w:rsid w:val="008F1233"/>
    <w:rsid w:val="008F12B7"/>
    <w:rsid w:val="008F18A9"/>
    <w:rsid w:val="008F1D20"/>
    <w:rsid w:val="008F2BEE"/>
    <w:rsid w:val="008F4DFD"/>
    <w:rsid w:val="008F4F2E"/>
    <w:rsid w:val="008F5127"/>
    <w:rsid w:val="008F5431"/>
    <w:rsid w:val="008F54E0"/>
    <w:rsid w:val="008F6178"/>
    <w:rsid w:val="008F6288"/>
    <w:rsid w:val="008F6C93"/>
    <w:rsid w:val="008F7257"/>
    <w:rsid w:val="00901587"/>
    <w:rsid w:val="009029D7"/>
    <w:rsid w:val="00903398"/>
    <w:rsid w:val="00904982"/>
    <w:rsid w:val="00904F79"/>
    <w:rsid w:val="009050F5"/>
    <w:rsid w:val="009066FD"/>
    <w:rsid w:val="00907670"/>
    <w:rsid w:val="009100EF"/>
    <w:rsid w:val="009104AB"/>
    <w:rsid w:val="00911666"/>
    <w:rsid w:val="00911E61"/>
    <w:rsid w:val="00912C34"/>
    <w:rsid w:val="009130BE"/>
    <w:rsid w:val="00913BEA"/>
    <w:rsid w:val="00915ACA"/>
    <w:rsid w:val="00916558"/>
    <w:rsid w:val="009166FA"/>
    <w:rsid w:val="009176AF"/>
    <w:rsid w:val="00917E02"/>
    <w:rsid w:val="0092270E"/>
    <w:rsid w:val="00922DD3"/>
    <w:rsid w:val="00923EC3"/>
    <w:rsid w:val="00926892"/>
    <w:rsid w:val="00926F8E"/>
    <w:rsid w:val="00926FB9"/>
    <w:rsid w:val="00931334"/>
    <w:rsid w:val="0093160E"/>
    <w:rsid w:val="009317F3"/>
    <w:rsid w:val="009322E1"/>
    <w:rsid w:val="00932660"/>
    <w:rsid w:val="009328C4"/>
    <w:rsid w:val="00932A4F"/>
    <w:rsid w:val="00932EFC"/>
    <w:rsid w:val="00933259"/>
    <w:rsid w:val="00933900"/>
    <w:rsid w:val="00933A52"/>
    <w:rsid w:val="009341CB"/>
    <w:rsid w:val="0093634B"/>
    <w:rsid w:val="009367C4"/>
    <w:rsid w:val="0094218F"/>
    <w:rsid w:val="00943450"/>
    <w:rsid w:val="00943D47"/>
    <w:rsid w:val="00943FE7"/>
    <w:rsid w:val="009446B8"/>
    <w:rsid w:val="00944F53"/>
    <w:rsid w:val="00945201"/>
    <w:rsid w:val="0094655A"/>
    <w:rsid w:val="00946701"/>
    <w:rsid w:val="00946AC8"/>
    <w:rsid w:val="00947387"/>
    <w:rsid w:val="00947EA2"/>
    <w:rsid w:val="00950066"/>
    <w:rsid w:val="009501EE"/>
    <w:rsid w:val="00950FBB"/>
    <w:rsid w:val="00951EB0"/>
    <w:rsid w:val="009523F8"/>
    <w:rsid w:val="00952B0A"/>
    <w:rsid w:val="00953238"/>
    <w:rsid w:val="0095372B"/>
    <w:rsid w:val="00955749"/>
    <w:rsid w:val="00955E08"/>
    <w:rsid w:val="00956616"/>
    <w:rsid w:val="00956BC3"/>
    <w:rsid w:val="00956C8B"/>
    <w:rsid w:val="009573A9"/>
    <w:rsid w:val="009578E6"/>
    <w:rsid w:val="00957EFE"/>
    <w:rsid w:val="0096078C"/>
    <w:rsid w:val="009608F1"/>
    <w:rsid w:val="00960E36"/>
    <w:rsid w:val="009611A7"/>
    <w:rsid w:val="00961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5C12"/>
    <w:rsid w:val="00965FAB"/>
    <w:rsid w:val="00966E9F"/>
    <w:rsid w:val="00970428"/>
    <w:rsid w:val="0097137C"/>
    <w:rsid w:val="00971400"/>
    <w:rsid w:val="009718F0"/>
    <w:rsid w:val="0097200C"/>
    <w:rsid w:val="00972281"/>
    <w:rsid w:val="00974ECE"/>
    <w:rsid w:val="009754C2"/>
    <w:rsid w:val="009767D8"/>
    <w:rsid w:val="00976B75"/>
    <w:rsid w:val="009777A4"/>
    <w:rsid w:val="009800D9"/>
    <w:rsid w:val="00980198"/>
    <w:rsid w:val="009803DE"/>
    <w:rsid w:val="009805AD"/>
    <w:rsid w:val="009805CE"/>
    <w:rsid w:val="00981390"/>
    <w:rsid w:val="009817CA"/>
    <w:rsid w:val="00981956"/>
    <w:rsid w:val="00981964"/>
    <w:rsid w:val="00982AEA"/>
    <w:rsid w:val="00984D9E"/>
    <w:rsid w:val="00985931"/>
    <w:rsid w:val="009860F2"/>
    <w:rsid w:val="009870DB"/>
    <w:rsid w:val="0098715D"/>
    <w:rsid w:val="009875B2"/>
    <w:rsid w:val="00987ABF"/>
    <w:rsid w:val="00987EA1"/>
    <w:rsid w:val="00991248"/>
    <w:rsid w:val="0099141A"/>
    <w:rsid w:val="0099191A"/>
    <w:rsid w:val="00992263"/>
    <w:rsid w:val="009923AC"/>
    <w:rsid w:val="00993373"/>
    <w:rsid w:val="009958B7"/>
    <w:rsid w:val="00996B21"/>
    <w:rsid w:val="00997600"/>
    <w:rsid w:val="009979F5"/>
    <w:rsid w:val="009A04F2"/>
    <w:rsid w:val="009A1A1F"/>
    <w:rsid w:val="009A2361"/>
    <w:rsid w:val="009A2B2D"/>
    <w:rsid w:val="009A38CB"/>
    <w:rsid w:val="009A3DC5"/>
    <w:rsid w:val="009A45DC"/>
    <w:rsid w:val="009A4DA2"/>
    <w:rsid w:val="009A501A"/>
    <w:rsid w:val="009A6055"/>
    <w:rsid w:val="009A6563"/>
    <w:rsid w:val="009B10CE"/>
    <w:rsid w:val="009B120E"/>
    <w:rsid w:val="009B16CC"/>
    <w:rsid w:val="009B1A55"/>
    <w:rsid w:val="009B2330"/>
    <w:rsid w:val="009B2E78"/>
    <w:rsid w:val="009B377D"/>
    <w:rsid w:val="009B3B61"/>
    <w:rsid w:val="009B517B"/>
    <w:rsid w:val="009B5A30"/>
    <w:rsid w:val="009B5E48"/>
    <w:rsid w:val="009C178C"/>
    <w:rsid w:val="009C1A33"/>
    <w:rsid w:val="009C289C"/>
    <w:rsid w:val="009C3CF4"/>
    <w:rsid w:val="009C3F25"/>
    <w:rsid w:val="009C42FE"/>
    <w:rsid w:val="009C4AF9"/>
    <w:rsid w:val="009C4FCF"/>
    <w:rsid w:val="009C6054"/>
    <w:rsid w:val="009C6A70"/>
    <w:rsid w:val="009C6F1C"/>
    <w:rsid w:val="009C76E8"/>
    <w:rsid w:val="009C7D25"/>
    <w:rsid w:val="009D082E"/>
    <w:rsid w:val="009D1844"/>
    <w:rsid w:val="009D19AB"/>
    <w:rsid w:val="009D20E2"/>
    <w:rsid w:val="009D2574"/>
    <w:rsid w:val="009D2840"/>
    <w:rsid w:val="009D374B"/>
    <w:rsid w:val="009D38B1"/>
    <w:rsid w:val="009D3FE7"/>
    <w:rsid w:val="009D5920"/>
    <w:rsid w:val="009D5D2D"/>
    <w:rsid w:val="009D6128"/>
    <w:rsid w:val="009D6610"/>
    <w:rsid w:val="009D762B"/>
    <w:rsid w:val="009E4060"/>
    <w:rsid w:val="009E5AAA"/>
    <w:rsid w:val="009F014C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6237"/>
    <w:rsid w:val="009F67C5"/>
    <w:rsid w:val="009F7281"/>
    <w:rsid w:val="009F7479"/>
    <w:rsid w:val="009F796B"/>
    <w:rsid w:val="009F7A1E"/>
    <w:rsid w:val="009F7E40"/>
    <w:rsid w:val="00A0011C"/>
    <w:rsid w:val="00A015B3"/>
    <w:rsid w:val="00A01E97"/>
    <w:rsid w:val="00A02177"/>
    <w:rsid w:val="00A02FF4"/>
    <w:rsid w:val="00A0417A"/>
    <w:rsid w:val="00A0779B"/>
    <w:rsid w:val="00A1038D"/>
    <w:rsid w:val="00A10939"/>
    <w:rsid w:val="00A1204D"/>
    <w:rsid w:val="00A127F3"/>
    <w:rsid w:val="00A12A12"/>
    <w:rsid w:val="00A12E4A"/>
    <w:rsid w:val="00A13081"/>
    <w:rsid w:val="00A13487"/>
    <w:rsid w:val="00A135C6"/>
    <w:rsid w:val="00A13B5C"/>
    <w:rsid w:val="00A1501D"/>
    <w:rsid w:val="00A15C74"/>
    <w:rsid w:val="00A16FA6"/>
    <w:rsid w:val="00A17339"/>
    <w:rsid w:val="00A174B4"/>
    <w:rsid w:val="00A20537"/>
    <w:rsid w:val="00A20870"/>
    <w:rsid w:val="00A21186"/>
    <w:rsid w:val="00A212DD"/>
    <w:rsid w:val="00A21328"/>
    <w:rsid w:val="00A22D6B"/>
    <w:rsid w:val="00A24439"/>
    <w:rsid w:val="00A25E48"/>
    <w:rsid w:val="00A25E7D"/>
    <w:rsid w:val="00A26CA1"/>
    <w:rsid w:val="00A31105"/>
    <w:rsid w:val="00A33430"/>
    <w:rsid w:val="00A338BD"/>
    <w:rsid w:val="00A34104"/>
    <w:rsid w:val="00A344DB"/>
    <w:rsid w:val="00A35BEC"/>
    <w:rsid w:val="00A35C6D"/>
    <w:rsid w:val="00A36539"/>
    <w:rsid w:val="00A3679D"/>
    <w:rsid w:val="00A36D00"/>
    <w:rsid w:val="00A37193"/>
    <w:rsid w:val="00A37630"/>
    <w:rsid w:val="00A378D1"/>
    <w:rsid w:val="00A37A30"/>
    <w:rsid w:val="00A408B3"/>
    <w:rsid w:val="00A40A3E"/>
    <w:rsid w:val="00A41BD8"/>
    <w:rsid w:val="00A41CDF"/>
    <w:rsid w:val="00A42C6E"/>
    <w:rsid w:val="00A4344C"/>
    <w:rsid w:val="00A439AC"/>
    <w:rsid w:val="00A43F8D"/>
    <w:rsid w:val="00A46058"/>
    <w:rsid w:val="00A46261"/>
    <w:rsid w:val="00A46326"/>
    <w:rsid w:val="00A46933"/>
    <w:rsid w:val="00A46A91"/>
    <w:rsid w:val="00A471B3"/>
    <w:rsid w:val="00A50757"/>
    <w:rsid w:val="00A5076A"/>
    <w:rsid w:val="00A51446"/>
    <w:rsid w:val="00A514B6"/>
    <w:rsid w:val="00A51D24"/>
    <w:rsid w:val="00A52282"/>
    <w:rsid w:val="00A531EC"/>
    <w:rsid w:val="00A53363"/>
    <w:rsid w:val="00A5396B"/>
    <w:rsid w:val="00A55944"/>
    <w:rsid w:val="00A56774"/>
    <w:rsid w:val="00A57111"/>
    <w:rsid w:val="00A57860"/>
    <w:rsid w:val="00A60673"/>
    <w:rsid w:val="00A60E19"/>
    <w:rsid w:val="00A61E8A"/>
    <w:rsid w:val="00A62014"/>
    <w:rsid w:val="00A623D7"/>
    <w:rsid w:val="00A62DFE"/>
    <w:rsid w:val="00A62ECC"/>
    <w:rsid w:val="00A62F71"/>
    <w:rsid w:val="00A641D9"/>
    <w:rsid w:val="00A64F9E"/>
    <w:rsid w:val="00A65294"/>
    <w:rsid w:val="00A6535A"/>
    <w:rsid w:val="00A65386"/>
    <w:rsid w:val="00A6569A"/>
    <w:rsid w:val="00A65A82"/>
    <w:rsid w:val="00A65AFB"/>
    <w:rsid w:val="00A66AA1"/>
    <w:rsid w:val="00A6776F"/>
    <w:rsid w:val="00A67C37"/>
    <w:rsid w:val="00A67F6C"/>
    <w:rsid w:val="00A70A0B"/>
    <w:rsid w:val="00A72547"/>
    <w:rsid w:val="00A7297E"/>
    <w:rsid w:val="00A73029"/>
    <w:rsid w:val="00A734FB"/>
    <w:rsid w:val="00A737B7"/>
    <w:rsid w:val="00A750E0"/>
    <w:rsid w:val="00A75A73"/>
    <w:rsid w:val="00A777FE"/>
    <w:rsid w:val="00A77CA8"/>
    <w:rsid w:val="00A77F67"/>
    <w:rsid w:val="00A826AD"/>
    <w:rsid w:val="00A8359E"/>
    <w:rsid w:val="00A8451F"/>
    <w:rsid w:val="00A8471D"/>
    <w:rsid w:val="00A85448"/>
    <w:rsid w:val="00A85C56"/>
    <w:rsid w:val="00A864D1"/>
    <w:rsid w:val="00A8694D"/>
    <w:rsid w:val="00A86A19"/>
    <w:rsid w:val="00A86A89"/>
    <w:rsid w:val="00A86E85"/>
    <w:rsid w:val="00A870D3"/>
    <w:rsid w:val="00A874B3"/>
    <w:rsid w:val="00A874B8"/>
    <w:rsid w:val="00A8761F"/>
    <w:rsid w:val="00A87659"/>
    <w:rsid w:val="00A9033C"/>
    <w:rsid w:val="00A911E4"/>
    <w:rsid w:val="00A91665"/>
    <w:rsid w:val="00A940BE"/>
    <w:rsid w:val="00A95A01"/>
    <w:rsid w:val="00A95E51"/>
    <w:rsid w:val="00A96041"/>
    <w:rsid w:val="00A97224"/>
    <w:rsid w:val="00A97617"/>
    <w:rsid w:val="00A97723"/>
    <w:rsid w:val="00A977F5"/>
    <w:rsid w:val="00AA06DD"/>
    <w:rsid w:val="00AA11CA"/>
    <w:rsid w:val="00AA14EC"/>
    <w:rsid w:val="00AA20E0"/>
    <w:rsid w:val="00AA237B"/>
    <w:rsid w:val="00AA483F"/>
    <w:rsid w:val="00AA4C21"/>
    <w:rsid w:val="00AA5BF2"/>
    <w:rsid w:val="00AA6966"/>
    <w:rsid w:val="00AA77DC"/>
    <w:rsid w:val="00AA7852"/>
    <w:rsid w:val="00AA7B22"/>
    <w:rsid w:val="00AA7EEF"/>
    <w:rsid w:val="00AB0F84"/>
    <w:rsid w:val="00AB2E27"/>
    <w:rsid w:val="00AB4539"/>
    <w:rsid w:val="00AB59A5"/>
    <w:rsid w:val="00AB6D16"/>
    <w:rsid w:val="00AB7CCB"/>
    <w:rsid w:val="00AC03EE"/>
    <w:rsid w:val="00AC0CC1"/>
    <w:rsid w:val="00AC11AB"/>
    <w:rsid w:val="00AC1D0A"/>
    <w:rsid w:val="00AC3F9A"/>
    <w:rsid w:val="00AC4E47"/>
    <w:rsid w:val="00AC5333"/>
    <w:rsid w:val="00AC56D9"/>
    <w:rsid w:val="00AC5F0C"/>
    <w:rsid w:val="00AC60F0"/>
    <w:rsid w:val="00AC65E1"/>
    <w:rsid w:val="00AC76D2"/>
    <w:rsid w:val="00AD07A2"/>
    <w:rsid w:val="00AD0ADC"/>
    <w:rsid w:val="00AD0E48"/>
    <w:rsid w:val="00AD0E75"/>
    <w:rsid w:val="00AD11AD"/>
    <w:rsid w:val="00AD2483"/>
    <w:rsid w:val="00AD312E"/>
    <w:rsid w:val="00AD44C5"/>
    <w:rsid w:val="00AD48A7"/>
    <w:rsid w:val="00AD48C0"/>
    <w:rsid w:val="00AD4975"/>
    <w:rsid w:val="00AD68AC"/>
    <w:rsid w:val="00AD7C78"/>
    <w:rsid w:val="00AD7EE0"/>
    <w:rsid w:val="00AE0128"/>
    <w:rsid w:val="00AE17E7"/>
    <w:rsid w:val="00AE3EC9"/>
    <w:rsid w:val="00AE40BC"/>
    <w:rsid w:val="00AE4B44"/>
    <w:rsid w:val="00AE60B2"/>
    <w:rsid w:val="00AE65F9"/>
    <w:rsid w:val="00AE6BB6"/>
    <w:rsid w:val="00AE6F48"/>
    <w:rsid w:val="00AE7017"/>
    <w:rsid w:val="00AF007E"/>
    <w:rsid w:val="00AF1E0A"/>
    <w:rsid w:val="00AF1EB4"/>
    <w:rsid w:val="00AF233D"/>
    <w:rsid w:val="00AF2E37"/>
    <w:rsid w:val="00AF2ECB"/>
    <w:rsid w:val="00AF3932"/>
    <w:rsid w:val="00AF406B"/>
    <w:rsid w:val="00AF42A1"/>
    <w:rsid w:val="00AF506B"/>
    <w:rsid w:val="00AF50DE"/>
    <w:rsid w:val="00AF5174"/>
    <w:rsid w:val="00AF51E8"/>
    <w:rsid w:val="00AF581B"/>
    <w:rsid w:val="00AF5FB3"/>
    <w:rsid w:val="00AF62A4"/>
    <w:rsid w:val="00AF6F98"/>
    <w:rsid w:val="00AF72E2"/>
    <w:rsid w:val="00AF755B"/>
    <w:rsid w:val="00B00362"/>
    <w:rsid w:val="00B009D8"/>
    <w:rsid w:val="00B01A85"/>
    <w:rsid w:val="00B01E91"/>
    <w:rsid w:val="00B02630"/>
    <w:rsid w:val="00B046FE"/>
    <w:rsid w:val="00B0486B"/>
    <w:rsid w:val="00B0660F"/>
    <w:rsid w:val="00B073DD"/>
    <w:rsid w:val="00B10B0D"/>
    <w:rsid w:val="00B10EE8"/>
    <w:rsid w:val="00B12095"/>
    <w:rsid w:val="00B129D5"/>
    <w:rsid w:val="00B136FF"/>
    <w:rsid w:val="00B13ABC"/>
    <w:rsid w:val="00B147D6"/>
    <w:rsid w:val="00B14FD7"/>
    <w:rsid w:val="00B167BD"/>
    <w:rsid w:val="00B2055E"/>
    <w:rsid w:val="00B2089F"/>
    <w:rsid w:val="00B20A1A"/>
    <w:rsid w:val="00B21FA1"/>
    <w:rsid w:val="00B22D89"/>
    <w:rsid w:val="00B23243"/>
    <w:rsid w:val="00B23F77"/>
    <w:rsid w:val="00B25908"/>
    <w:rsid w:val="00B26FAE"/>
    <w:rsid w:val="00B27C3E"/>
    <w:rsid w:val="00B27FAD"/>
    <w:rsid w:val="00B3034B"/>
    <w:rsid w:val="00B30EC4"/>
    <w:rsid w:val="00B31800"/>
    <w:rsid w:val="00B31AE0"/>
    <w:rsid w:val="00B31CD5"/>
    <w:rsid w:val="00B32B41"/>
    <w:rsid w:val="00B33723"/>
    <w:rsid w:val="00B34C32"/>
    <w:rsid w:val="00B354FC"/>
    <w:rsid w:val="00B356E5"/>
    <w:rsid w:val="00B35864"/>
    <w:rsid w:val="00B35A10"/>
    <w:rsid w:val="00B37A7E"/>
    <w:rsid w:val="00B401E3"/>
    <w:rsid w:val="00B4078F"/>
    <w:rsid w:val="00B40E34"/>
    <w:rsid w:val="00B41081"/>
    <w:rsid w:val="00B417FD"/>
    <w:rsid w:val="00B420A8"/>
    <w:rsid w:val="00B423B8"/>
    <w:rsid w:val="00B4253A"/>
    <w:rsid w:val="00B439D7"/>
    <w:rsid w:val="00B43A5F"/>
    <w:rsid w:val="00B449E6"/>
    <w:rsid w:val="00B4532E"/>
    <w:rsid w:val="00B4636C"/>
    <w:rsid w:val="00B466DA"/>
    <w:rsid w:val="00B47085"/>
    <w:rsid w:val="00B47407"/>
    <w:rsid w:val="00B47966"/>
    <w:rsid w:val="00B50CB1"/>
    <w:rsid w:val="00B526A8"/>
    <w:rsid w:val="00B528AD"/>
    <w:rsid w:val="00B52BC7"/>
    <w:rsid w:val="00B533BF"/>
    <w:rsid w:val="00B53AA3"/>
    <w:rsid w:val="00B547F0"/>
    <w:rsid w:val="00B54F5B"/>
    <w:rsid w:val="00B55394"/>
    <w:rsid w:val="00B55A9F"/>
    <w:rsid w:val="00B55D73"/>
    <w:rsid w:val="00B56BA8"/>
    <w:rsid w:val="00B56E5F"/>
    <w:rsid w:val="00B573D1"/>
    <w:rsid w:val="00B57522"/>
    <w:rsid w:val="00B60640"/>
    <w:rsid w:val="00B607FB"/>
    <w:rsid w:val="00B61BB8"/>
    <w:rsid w:val="00B61BC0"/>
    <w:rsid w:val="00B61EB1"/>
    <w:rsid w:val="00B61F7E"/>
    <w:rsid w:val="00B62549"/>
    <w:rsid w:val="00B648A8"/>
    <w:rsid w:val="00B64927"/>
    <w:rsid w:val="00B656BE"/>
    <w:rsid w:val="00B65765"/>
    <w:rsid w:val="00B65A03"/>
    <w:rsid w:val="00B677A8"/>
    <w:rsid w:val="00B70729"/>
    <w:rsid w:val="00B70748"/>
    <w:rsid w:val="00B710EB"/>
    <w:rsid w:val="00B717E1"/>
    <w:rsid w:val="00B71B82"/>
    <w:rsid w:val="00B7236F"/>
    <w:rsid w:val="00B72539"/>
    <w:rsid w:val="00B72CA0"/>
    <w:rsid w:val="00B73D9A"/>
    <w:rsid w:val="00B7435A"/>
    <w:rsid w:val="00B748B2"/>
    <w:rsid w:val="00B74F5A"/>
    <w:rsid w:val="00B75076"/>
    <w:rsid w:val="00B759E2"/>
    <w:rsid w:val="00B76D31"/>
    <w:rsid w:val="00B77EE5"/>
    <w:rsid w:val="00B8015E"/>
    <w:rsid w:val="00B80E7B"/>
    <w:rsid w:val="00B81241"/>
    <w:rsid w:val="00B81BA5"/>
    <w:rsid w:val="00B81D07"/>
    <w:rsid w:val="00B83540"/>
    <w:rsid w:val="00B83A3E"/>
    <w:rsid w:val="00B8444F"/>
    <w:rsid w:val="00B86408"/>
    <w:rsid w:val="00B87324"/>
    <w:rsid w:val="00B87E91"/>
    <w:rsid w:val="00B908AB"/>
    <w:rsid w:val="00B910C2"/>
    <w:rsid w:val="00B91387"/>
    <w:rsid w:val="00B92652"/>
    <w:rsid w:val="00B92845"/>
    <w:rsid w:val="00B94BC5"/>
    <w:rsid w:val="00B950EA"/>
    <w:rsid w:val="00B951FA"/>
    <w:rsid w:val="00B96705"/>
    <w:rsid w:val="00BA0402"/>
    <w:rsid w:val="00BA2971"/>
    <w:rsid w:val="00BA3F36"/>
    <w:rsid w:val="00BA4074"/>
    <w:rsid w:val="00BA4300"/>
    <w:rsid w:val="00BA444E"/>
    <w:rsid w:val="00BA4FFC"/>
    <w:rsid w:val="00BA5687"/>
    <w:rsid w:val="00BA6395"/>
    <w:rsid w:val="00BA6E34"/>
    <w:rsid w:val="00BB09C6"/>
    <w:rsid w:val="00BB0D23"/>
    <w:rsid w:val="00BB0F50"/>
    <w:rsid w:val="00BB16A4"/>
    <w:rsid w:val="00BB1C3F"/>
    <w:rsid w:val="00BB22FE"/>
    <w:rsid w:val="00BB3160"/>
    <w:rsid w:val="00BB3336"/>
    <w:rsid w:val="00BB3F42"/>
    <w:rsid w:val="00BB4346"/>
    <w:rsid w:val="00BB497E"/>
    <w:rsid w:val="00BB4BE4"/>
    <w:rsid w:val="00BB53E1"/>
    <w:rsid w:val="00BB61FF"/>
    <w:rsid w:val="00BB6400"/>
    <w:rsid w:val="00BB7489"/>
    <w:rsid w:val="00BB7BFD"/>
    <w:rsid w:val="00BC00FA"/>
    <w:rsid w:val="00BC239E"/>
    <w:rsid w:val="00BC3097"/>
    <w:rsid w:val="00BC3E68"/>
    <w:rsid w:val="00BC4851"/>
    <w:rsid w:val="00BC4B47"/>
    <w:rsid w:val="00BC4EF3"/>
    <w:rsid w:val="00BC6544"/>
    <w:rsid w:val="00BC6FDC"/>
    <w:rsid w:val="00BC79CA"/>
    <w:rsid w:val="00BD0C91"/>
    <w:rsid w:val="00BD0E15"/>
    <w:rsid w:val="00BD0F81"/>
    <w:rsid w:val="00BD101D"/>
    <w:rsid w:val="00BD286B"/>
    <w:rsid w:val="00BD5EE0"/>
    <w:rsid w:val="00BD61C5"/>
    <w:rsid w:val="00BD667B"/>
    <w:rsid w:val="00BD68AF"/>
    <w:rsid w:val="00BD68D0"/>
    <w:rsid w:val="00BD68E1"/>
    <w:rsid w:val="00BD6D20"/>
    <w:rsid w:val="00BD6E48"/>
    <w:rsid w:val="00BE08FD"/>
    <w:rsid w:val="00BE1C32"/>
    <w:rsid w:val="00BE2041"/>
    <w:rsid w:val="00BE2CC9"/>
    <w:rsid w:val="00BE4057"/>
    <w:rsid w:val="00BE6331"/>
    <w:rsid w:val="00BE6BB9"/>
    <w:rsid w:val="00BE6E4B"/>
    <w:rsid w:val="00BE7209"/>
    <w:rsid w:val="00BE72FF"/>
    <w:rsid w:val="00BE795A"/>
    <w:rsid w:val="00BE7DC0"/>
    <w:rsid w:val="00BF1DA0"/>
    <w:rsid w:val="00BF2AF6"/>
    <w:rsid w:val="00BF3C61"/>
    <w:rsid w:val="00BF3D75"/>
    <w:rsid w:val="00BF3D76"/>
    <w:rsid w:val="00BF40DF"/>
    <w:rsid w:val="00BF5822"/>
    <w:rsid w:val="00BF6008"/>
    <w:rsid w:val="00BF6CE1"/>
    <w:rsid w:val="00BF734A"/>
    <w:rsid w:val="00BF7A85"/>
    <w:rsid w:val="00C0214D"/>
    <w:rsid w:val="00C02B79"/>
    <w:rsid w:val="00C03583"/>
    <w:rsid w:val="00C03981"/>
    <w:rsid w:val="00C04374"/>
    <w:rsid w:val="00C04545"/>
    <w:rsid w:val="00C0485B"/>
    <w:rsid w:val="00C05AF5"/>
    <w:rsid w:val="00C05FC4"/>
    <w:rsid w:val="00C06143"/>
    <w:rsid w:val="00C063C7"/>
    <w:rsid w:val="00C0794E"/>
    <w:rsid w:val="00C07C4B"/>
    <w:rsid w:val="00C101F5"/>
    <w:rsid w:val="00C115F2"/>
    <w:rsid w:val="00C14A29"/>
    <w:rsid w:val="00C14E41"/>
    <w:rsid w:val="00C15281"/>
    <w:rsid w:val="00C15598"/>
    <w:rsid w:val="00C15AFE"/>
    <w:rsid w:val="00C15CFF"/>
    <w:rsid w:val="00C164C1"/>
    <w:rsid w:val="00C166C1"/>
    <w:rsid w:val="00C168B9"/>
    <w:rsid w:val="00C16AF9"/>
    <w:rsid w:val="00C16D9C"/>
    <w:rsid w:val="00C172F2"/>
    <w:rsid w:val="00C207FE"/>
    <w:rsid w:val="00C20903"/>
    <w:rsid w:val="00C20CC8"/>
    <w:rsid w:val="00C211C9"/>
    <w:rsid w:val="00C21931"/>
    <w:rsid w:val="00C22214"/>
    <w:rsid w:val="00C22A6A"/>
    <w:rsid w:val="00C23366"/>
    <w:rsid w:val="00C2412F"/>
    <w:rsid w:val="00C242AA"/>
    <w:rsid w:val="00C249FC"/>
    <w:rsid w:val="00C259A0"/>
    <w:rsid w:val="00C27A9B"/>
    <w:rsid w:val="00C30140"/>
    <w:rsid w:val="00C30498"/>
    <w:rsid w:val="00C305AC"/>
    <w:rsid w:val="00C3099E"/>
    <w:rsid w:val="00C322BA"/>
    <w:rsid w:val="00C3266D"/>
    <w:rsid w:val="00C32B75"/>
    <w:rsid w:val="00C334B1"/>
    <w:rsid w:val="00C3374F"/>
    <w:rsid w:val="00C3461E"/>
    <w:rsid w:val="00C356BA"/>
    <w:rsid w:val="00C367C5"/>
    <w:rsid w:val="00C36C4F"/>
    <w:rsid w:val="00C3726C"/>
    <w:rsid w:val="00C404A6"/>
    <w:rsid w:val="00C41B31"/>
    <w:rsid w:val="00C42F5A"/>
    <w:rsid w:val="00C43624"/>
    <w:rsid w:val="00C43EFB"/>
    <w:rsid w:val="00C44C0F"/>
    <w:rsid w:val="00C466DF"/>
    <w:rsid w:val="00C50CB6"/>
    <w:rsid w:val="00C50FF8"/>
    <w:rsid w:val="00C5271E"/>
    <w:rsid w:val="00C52D21"/>
    <w:rsid w:val="00C52F78"/>
    <w:rsid w:val="00C531B0"/>
    <w:rsid w:val="00C5390C"/>
    <w:rsid w:val="00C55DA6"/>
    <w:rsid w:val="00C56A47"/>
    <w:rsid w:val="00C56C67"/>
    <w:rsid w:val="00C609FB"/>
    <w:rsid w:val="00C60F71"/>
    <w:rsid w:val="00C61ACF"/>
    <w:rsid w:val="00C6279E"/>
    <w:rsid w:val="00C62BAF"/>
    <w:rsid w:val="00C62EEE"/>
    <w:rsid w:val="00C638F2"/>
    <w:rsid w:val="00C63FAA"/>
    <w:rsid w:val="00C64D51"/>
    <w:rsid w:val="00C659FC"/>
    <w:rsid w:val="00C65C5F"/>
    <w:rsid w:val="00C67CDE"/>
    <w:rsid w:val="00C70004"/>
    <w:rsid w:val="00C7051D"/>
    <w:rsid w:val="00C7060F"/>
    <w:rsid w:val="00C70B36"/>
    <w:rsid w:val="00C70B38"/>
    <w:rsid w:val="00C712E2"/>
    <w:rsid w:val="00C72292"/>
    <w:rsid w:val="00C72F9D"/>
    <w:rsid w:val="00C7423E"/>
    <w:rsid w:val="00C74416"/>
    <w:rsid w:val="00C7601E"/>
    <w:rsid w:val="00C76254"/>
    <w:rsid w:val="00C7640B"/>
    <w:rsid w:val="00C7678E"/>
    <w:rsid w:val="00C76ED7"/>
    <w:rsid w:val="00C76FAA"/>
    <w:rsid w:val="00C77081"/>
    <w:rsid w:val="00C810DC"/>
    <w:rsid w:val="00C816F9"/>
    <w:rsid w:val="00C819C8"/>
    <w:rsid w:val="00C83810"/>
    <w:rsid w:val="00C83BD6"/>
    <w:rsid w:val="00C85EB2"/>
    <w:rsid w:val="00C86833"/>
    <w:rsid w:val="00C87012"/>
    <w:rsid w:val="00C87536"/>
    <w:rsid w:val="00C877C4"/>
    <w:rsid w:val="00C90287"/>
    <w:rsid w:val="00C905BA"/>
    <w:rsid w:val="00C92101"/>
    <w:rsid w:val="00C9217F"/>
    <w:rsid w:val="00C92779"/>
    <w:rsid w:val="00C94991"/>
    <w:rsid w:val="00C94A1A"/>
    <w:rsid w:val="00C9552A"/>
    <w:rsid w:val="00C9619A"/>
    <w:rsid w:val="00C96AC0"/>
    <w:rsid w:val="00C978FD"/>
    <w:rsid w:val="00CA1555"/>
    <w:rsid w:val="00CA1A54"/>
    <w:rsid w:val="00CA1F19"/>
    <w:rsid w:val="00CA279B"/>
    <w:rsid w:val="00CA2BC0"/>
    <w:rsid w:val="00CA305C"/>
    <w:rsid w:val="00CA3238"/>
    <w:rsid w:val="00CA3EC4"/>
    <w:rsid w:val="00CA4528"/>
    <w:rsid w:val="00CA528A"/>
    <w:rsid w:val="00CA529F"/>
    <w:rsid w:val="00CA5526"/>
    <w:rsid w:val="00CA6D97"/>
    <w:rsid w:val="00CB2520"/>
    <w:rsid w:val="00CB2AA8"/>
    <w:rsid w:val="00CB2B1E"/>
    <w:rsid w:val="00CB2F59"/>
    <w:rsid w:val="00CB3D69"/>
    <w:rsid w:val="00CB4DEB"/>
    <w:rsid w:val="00CB5348"/>
    <w:rsid w:val="00CB5CD1"/>
    <w:rsid w:val="00CB7BE8"/>
    <w:rsid w:val="00CC0736"/>
    <w:rsid w:val="00CC0B19"/>
    <w:rsid w:val="00CC0EFB"/>
    <w:rsid w:val="00CC0F5D"/>
    <w:rsid w:val="00CC1A21"/>
    <w:rsid w:val="00CC1ED0"/>
    <w:rsid w:val="00CC256F"/>
    <w:rsid w:val="00CC2B3B"/>
    <w:rsid w:val="00CC392D"/>
    <w:rsid w:val="00CC424F"/>
    <w:rsid w:val="00CC4BCE"/>
    <w:rsid w:val="00CC520D"/>
    <w:rsid w:val="00CC53C3"/>
    <w:rsid w:val="00CC5FFC"/>
    <w:rsid w:val="00CC70FC"/>
    <w:rsid w:val="00CC7972"/>
    <w:rsid w:val="00CD09F7"/>
    <w:rsid w:val="00CD0D10"/>
    <w:rsid w:val="00CD0DF1"/>
    <w:rsid w:val="00CD13F0"/>
    <w:rsid w:val="00CD16F5"/>
    <w:rsid w:val="00CD2046"/>
    <w:rsid w:val="00CD36BA"/>
    <w:rsid w:val="00CD3B75"/>
    <w:rsid w:val="00CD3C25"/>
    <w:rsid w:val="00CD3D2B"/>
    <w:rsid w:val="00CD4FC5"/>
    <w:rsid w:val="00CD570A"/>
    <w:rsid w:val="00CD5C23"/>
    <w:rsid w:val="00CD5DB4"/>
    <w:rsid w:val="00CD5E75"/>
    <w:rsid w:val="00CD626C"/>
    <w:rsid w:val="00CD65D5"/>
    <w:rsid w:val="00CD6D1E"/>
    <w:rsid w:val="00CD70AF"/>
    <w:rsid w:val="00CD73EF"/>
    <w:rsid w:val="00CD749A"/>
    <w:rsid w:val="00CE002B"/>
    <w:rsid w:val="00CE1008"/>
    <w:rsid w:val="00CE14F7"/>
    <w:rsid w:val="00CE1686"/>
    <w:rsid w:val="00CE1A23"/>
    <w:rsid w:val="00CE1BC7"/>
    <w:rsid w:val="00CE29B5"/>
    <w:rsid w:val="00CE2C77"/>
    <w:rsid w:val="00CE3251"/>
    <w:rsid w:val="00CE34E1"/>
    <w:rsid w:val="00CE3DBF"/>
    <w:rsid w:val="00CE4262"/>
    <w:rsid w:val="00CE4895"/>
    <w:rsid w:val="00CE4909"/>
    <w:rsid w:val="00CE51E5"/>
    <w:rsid w:val="00CE5578"/>
    <w:rsid w:val="00CE57A6"/>
    <w:rsid w:val="00CE5910"/>
    <w:rsid w:val="00CE5FE0"/>
    <w:rsid w:val="00CE7045"/>
    <w:rsid w:val="00CE70AB"/>
    <w:rsid w:val="00CE747D"/>
    <w:rsid w:val="00CF0989"/>
    <w:rsid w:val="00CF196C"/>
    <w:rsid w:val="00CF2541"/>
    <w:rsid w:val="00CF26E8"/>
    <w:rsid w:val="00CF36C7"/>
    <w:rsid w:val="00CF5273"/>
    <w:rsid w:val="00CF53F3"/>
    <w:rsid w:val="00CF5AA7"/>
    <w:rsid w:val="00CF6872"/>
    <w:rsid w:val="00CF71E7"/>
    <w:rsid w:val="00CF7463"/>
    <w:rsid w:val="00D012E5"/>
    <w:rsid w:val="00D01D44"/>
    <w:rsid w:val="00D01D83"/>
    <w:rsid w:val="00D034BC"/>
    <w:rsid w:val="00D04414"/>
    <w:rsid w:val="00D050F5"/>
    <w:rsid w:val="00D057F1"/>
    <w:rsid w:val="00D06192"/>
    <w:rsid w:val="00D06398"/>
    <w:rsid w:val="00D0687F"/>
    <w:rsid w:val="00D06D6F"/>
    <w:rsid w:val="00D07808"/>
    <w:rsid w:val="00D0787B"/>
    <w:rsid w:val="00D07949"/>
    <w:rsid w:val="00D07FA9"/>
    <w:rsid w:val="00D12C0F"/>
    <w:rsid w:val="00D12E66"/>
    <w:rsid w:val="00D12F6C"/>
    <w:rsid w:val="00D1494C"/>
    <w:rsid w:val="00D14A34"/>
    <w:rsid w:val="00D14AD6"/>
    <w:rsid w:val="00D15417"/>
    <w:rsid w:val="00D15E00"/>
    <w:rsid w:val="00D15E94"/>
    <w:rsid w:val="00D1622B"/>
    <w:rsid w:val="00D16C5C"/>
    <w:rsid w:val="00D17760"/>
    <w:rsid w:val="00D22524"/>
    <w:rsid w:val="00D22F81"/>
    <w:rsid w:val="00D23844"/>
    <w:rsid w:val="00D243AD"/>
    <w:rsid w:val="00D24AA2"/>
    <w:rsid w:val="00D24CE0"/>
    <w:rsid w:val="00D250DD"/>
    <w:rsid w:val="00D25B4A"/>
    <w:rsid w:val="00D25D2B"/>
    <w:rsid w:val="00D26418"/>
    <w:rsid w:val="00D27AF8"/>
    <w:rsid w:val="00D3060C"/>
    <w:rsid w:val="00D316B3"/>
    <w:rsid w:val="00D31F36"/>
    <w:rsid w:val="00D31F65"/>
    <w:rsid w:val="00D32513"/>
    <w:rsid w:val="00D3302B"/>
    <w:rsid w:val="00D33C49"/>
    <w:rsid w:val="00D33C98"/>
    <w:rsid w:val="00D34B18"/>
    <w:rsid w:val="00D34ED0"/>
    <w:rsid w:val="00D34FC7"/>
    <w:rsid w:val="00D35185"/>
    <w:rsid w:val="00D371F3"/>
    <w:rsid w:val="00D407C9"/>
    <w:rsid w:val="00D4095A"/>
    <w:rsid w:val="00D40E5C"/>
    <w:rsid w:val="00D42AC1"/>
    <w:rsid w:val="00D42B12"/>
    <w:rsid w:val="00D4362B"/>
    <w:rsid w:val="00D4429F"/>
    <w:rsid w:val="00D44D86"/>
    <w:rsid w:val="00D45B06"/>
    <w:rsid w:val="00D45DD8"/>
    <w:rsid w:val="00D4702A"/>
    <w:rsid w:val="00D4797F"/>
    <w:rsid w:val="00D5091B"/>
    <w:rsid w:val="00D50C77"/>
    <w:rsid w:val="00D50E7E"/>
    <w:rsid w:val="00D515CA"/>
    <w:rsid w:val="00D53630"/>
    <w:rsid w:val="00D549FA"/>
    <w:rsid w:val="00D55123"/>
    <w:rsid w:val="00D56064"/>
    <w:rsid w:val="00D57797"/>
    <w:rsid w:val="00D603EE"/>
    <w:rsid w:val="00D60CA4"/>
    <w:rsid w:val="00D61BBA"/>
    <w:rsid w:val="00D62581"/>
    <w:rsid w:val="00D63504"/>
    <w:rsid w:val="00D643F9"/>
    <w:rsid w:val="00D65DC8"/>
    <w:rsid w:val="00D65E3C"/>
    <w:rsid w:val="00D6679D"/>
    <w:rsid w:val="00D67517"/>
    <w:rsid w:val="00D67598"/>
    <w:rsid w:val="00D67E6C"/>
    <w:rsid w:val="00D702C3"/>
    <w:rsid w:val="00D7052A"/>
    <w:rsid w:val="00D70BB7"/>
    <w:rsid w:val="00D72348"/>
    <w:rsid w:val="00D7247B"/>
    <w:rsid w:val="00D72599"/>
    <w:rsid w:val="00D72D89"/>
    <w:rsid w:val="00D73F2B"/>
    <w:rsid w:val="00D741A9"/>
    <w:rsid w:val="00D743D6"/>
    <w:rsid w:val="00D75338"/>
    <w:rsid w:val="00D76431"/>
    <w:rsid w:val="00D766A8"/>
    <w:rsid w:val="00D76B23"/>
    <w:rsid w:val="00D76DBA"/>
    <w:rsid w:val="00D808A6"/>
    <w:rsid w:val="00D81095"/>
    <w:rsid w:val="00D817D4"/>
    <w:rsid w:val="00D821FE"/>
    <w:rsid w:val="00D82387"/>
    <w:rsid w:val="00D8241E"/>
    <w:rsid w:val="00D82FF4"/>
    <w:rsid w:val="00D83760"/>
    <w:rsid w:val="00D8519A"/>
    <w:rsid w:val="00D8580C"/>
    <w:rsid w:val="00D877C6"/>
    <w:rsid w:val="00D877F9"/>
    <w:rsid w:val="00D908C9"/>
    <w:rsid w:val="00D92276"/>
    <w:rsid w:val="00D92561"/>
    <w:rsid w:val="00D92D20"/>
    <w:rsid w:val="00D92F97"/>
    <w:rsid w:val="00D936DC"/>
    <w:rsid w:val="00D93775"/>
    <w:rsid w:val="00D9422C"/>
    <w:rsid w:val="00D953C0"/>
    <w:rsid w:val="00D967E4"/>
    <w:rsid w:val="00D97854"/>
    <w:rsid w:val="00DA1D24"/>
    <w:rsid w:val="00DA1F42"/>
    <w:rsid w:val="00DA378F"/>
    <w:rsid w:val="00DA3F0D"/>
    <w:rsid w:val="00DA43CA"/>
    <w:rsid w:val="00DA4E0B"/>
    <w:rsid w:val="00DA52D4"/>
    <w:rsid w:val="00DA635C"/>
    <w:rsid w:val="00DA75B7"/>
    <w:rsid w:val="00DA7A05"/>
    <w:rsid w:val="00DB0D80"/>
    <w:rsid w:val="00DB1191"/>
    <w:rsid w:val="00DB20D4"/>
    <w:rsid w:val="00DB3162"/>
    <w:rsid w:val="00DB398F"/>
    <w:rsid w:val="00DB3C6D"/>
    <w:rsid w:val="00DB3EEA"/>
    <w:rsid w:val="00DB4361"/>
    <w:rsid w:val="00DB48EE"/>
    <w:rsid w:val="00DB5103"/>
    <w:rsid w:val="00DB5DA2"/>
    <w:rsid w:val="00DB6D4F"/>
    <w:rsid w:val="00DB6ECB"/>
    <w:rsid w:val="00DB70D2"/>
    <w:rsid w:val="00DB7300"/>
    <w:rsid w:val="00DB7F35"/>
    <w:rsid w:val="00DC0011"/>
    <w:rsid w:val="00DC02E0"/>
    <w:rsid w:val="00DC0726"/>
    <w:rsid w:val="00DC07C4"/>
    <w:rsid w:val="00DC0FBB"/>
    <w:rsid w:val="00DC13F2"/>
    <w:rsid w:val="00DC2284"/>
    <w:rsid w:val="00DC2569"/>
    <w:rsid w:val="00DC316F"/>
    <w:rsid w:val="00DC31EB"/>
    <w:rsid w:val="00DC37DD"/>
    <w:rsid w:val="00DC425F"/>
    <w:rsid w:val="00DC4351"/>
    <w:rsid w:val="00DC4A5B"/>
    <w:rsid w:val="00DC4E41"/>
    <w:rsid w:val="00DC50A7"/>
    <w:rsid w:val="00DC6CE1"/>
    <w:rsid w:val="00DC7487"/>
    <w:rsid w:val="00DD26D1"/>
    <w:rsid w:val="00DD2933"/>
    <w:rsid w:val="00DD2A8C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D7FD4"/>
    <w:rsid w:val="00DE0158"/>
    <w:rsid w:val="00DE09A8"/>
    <w:rsid w:val="00DE09CD"/>
    <w:rsid w:val="00DE1F8A"/>
    <w:rsid w:val="00DE33DD"/>
    <w:rsid w:val="00DE358E"/>
    <w:rsid w:val="00DE35FE"/>
    <w:rsid w:val="00DE3D8C"/>
    <w:rsid w:val="00DE451A"/>
    <w:rsid w:val="00DE4916"/>
    <w:rsid w:val="00DE5630"/>
    <w:rsid w:val="00DE57E9"/>
    <w:rsid w:val="00DE5C1C"/>
    <w:rsid w:val="00DE5C55"/>
    <w:rsid w:val="00DE7843"/>
    <w:rsid w:val="00DF07BD"/>
    <w:rsid w:val="00DF160A"/>
    <w:rsid w:val="00DF16DA"/>
    <w:rsid w:val="00DF19AC"/>
    <w:rsid w:val="00DF2462"/>
    <w:rsid w:val="00DF2FC8"/>
    <w:rsid w:val="00DF2FDC"/>
    <w:rsid w:val="00DF36EE"/>
    <w:rsid w:val="00DF3DF4"/>
    <w:rsid w:val="00DF6356"/>
    <w:rsid w:val="00E00B16"/>
    <w:rsid w:val="00E00B55"/>
    <w:rsid w:val="00E010AB"/>
    <w:rsid w:val="00E01DE6"/>
    <w:rsid w:val="00E0278F"/>
    <w:rsid w:val="00E03A35"/>
    <w:rsid w:val="00E04946"/>
    <w:rsid w:val="00E04FEA"/>
    <w:rsid w:val="00E058B5"/>
    <w:rsid w:val="00E05A5E"/>
    <w:rsid w:val="00E06077"/>
    <w:rsid w:val="00E0641C"/>
    <w:rsid w:val="00E06BA9"/>
    <w:rsid w:val="00E10492"/>
    <w:rsid w:val="00E1084C"/>
    <w:rsid w:val="00E10B3C"/>
    <w:rsid w:val="00E1131C"/>
    <w:rsid w:val="00E11AC1"/>
    <w:rsid w:val="00E11D32"/>
    <w:rsid w:val="00E11F9F"/>
    <w:rsid w:val="00E12097"/>
    <w:rsid w:val="00E1277B"/>
    <w:rsid w:val="00E129CC"/>
    <w:rsid w:val="00E14E9D"/>
    <w:rsid w:val="00E156AF"/>
    <w:rsid w:val="00E15C7C"/>
    <w:rsid w:val="00E15EB8"/>
    <w:rsid w:val="00E16400"/>
    <w:rsid w:val="00E16407"/>
    <w:rsid w:val="00E1678E"/>
    <w:rsid w:val="00E17312"/>
    <w:rsid w:val="00E178F0"/>
    <w:rsid w:val="00E17C3D"/>
    <w:rsid w:val="00E21368"/>
    <w:rsid w:val="00E215A2"/>
    <w:rsid w:val="00E231FC"/>
    <w:rsid w:val="00E2408D"/>
    <w:rsid w:val="00E240A4"/>
    <w:rsid w:val="00E24703"/>
    <w:rsid w:val="00E24D54"/>
    <w:rsid w:val="00E24ED2"/>
    <w:rsid w:val="00E2656E"/>
    <w:rsid w:val="00E2687A"/>
    <w:rsid w:val="00E26E35"/>
    <w:rsid w:val="00E27BB9"/>
    <w:rsid w:val="00E304F5"/>
    <w:rsid w:val="00E3109B"/>
    <w:rsid w:val="00E31FC9"/>
    <w:rsid w:val="00E332EC"/>
    <w:rsid w:val="00E3341C"/>
    <w:rsid w:val="00E33D3B"/>
    <w:rsid w:val="00E350EA"/>
    <w:rsid w:val="00E36CCF"/>
    <w:rsid w:val="00E405B2"/>
    <w:rsid w:val="00E415E2"/>
    <w:rsid w:val="00E42E3B"/>
    <w:rsid w:val="00E44B6B"/>
    <w:rsid w:val="00E44B76"/>
    <w:rsid w:val="00E45C43"/>
    <w:rsid w:val="00E45CB9"/>
    <w:rsid w:val="00E4668C"/>
    <w:rsid w:val="00E46B33"/>
    <w:rsid w:val="00E4719C"/>
    <w:rsid w:val="00E50724"/>
    <w:rsid w:val="00E508F2"/>
    <w:rsid w:val="00E50B2B"/>
    <w:rsid w:val="00E51060"/>
    <w:rsid w:val="00E517D1"/>
    <w:rsid w:val="00E51DE7"/>
    <w:rsid w:val="00E547FB"/>
    <w:rsid w:val="00E54941"/>
    <w:rsid w:val="00E54A6C"/>
    <w:rsid w:val="00E54E79"/>
    <w:rsid w:val="00E5505D"/>
    <w:rsid w:val="00E553C1"/>
    <w:rsid w:val="00E564AB"/>
    <w:rsid w:val="00E571AB"/>
    <w:rsid w:val="00E57E52"/>
    <w:rsid w:val="00E601B2"/>
    <w:rsid w:val="00E6056C"/>
    <w:rsid w:val="00E612B4"/>
    <w:rsid w:val="00E62675"/>
    <w:rsid w:val="00E6341C"/>
    <w:rsid w:val="00E643FE"/>
    <w:rsid w:val="00E6458D"/>
    <w:rsid w:val="00E64F61"/>
    <w:rsid w:val="00E665CA"/>
    <w:rsid w:val="00E66D3F"/>
    <w:rsid w:val="00E700B5"/>
    <w:rsid w:val="00E701F6"/>
    <w:rsid w:val="00E70C82"/>
    <w:rsid w:val="00E729F0"/>
    <w:rsid w:val="00E73990"/>
    <w:rsid w:val="00E74711"/>
    <w:rsid w:val="00E74B34"/>
    <w:rsid w:val="00E77196"/>
    <w:rsid w:val="00E7796D"/>
    <w:rsid w:val="00E80122"/>
    <w:rsid w:val="00E80FBA"/>
    <w:rsid w:val="00E81432"/>
    <w:rsid w:val="00E82178"/>
    <w:rsid w:val="00E82BA0"/>
    <w:rsid w:val="00E830C1"/>
    <w:rsid w:val="00E8383A"/>
    <w:rsid w:val="00E83EEF"/>
    <w:rsid w:val="00E84EFB"/>
    <w:rsid w:val="00E8562F"/>
    <w:rsid w:val="00E8574A"/>
    <w:rsid w:val="00E85ACA"/>
    <w:rsid w:val="00E85BB3"/>
    <w:rsid w:val="00E85E45"/>
    <w:rsid w:val="00E8613C"/>
    <w:rsid w:val="00E865F2"/>
    <w:rsid w:val="00E86EC2"/>
    <w:rsid w:val="00E876E8"/>
    <w:rsid w:val="00E87834"/>
    <w:rsid w:val="00E90BEC"/>
    <w:rsid w:val="00E90E99"/>
    <w:rsid w:val="00E91635"/>
    <w:rsid w:val="00E91D5D"/>
    <w:rsid w:val="00E91F89"/>
    <w:rsid w:val="00E929A8"/>
    <w:rsid w:val="00E939B0"/>
    <w:rsid w:val="00E93AA1"/>
    <w:rsid w:val="00E93E9A"/>
    <w:rsid w:val="00E94AF3"/>
    <w:rsid w:val="00E9573A"/>
    <w:rsid w:val="00E96341"/>
    <w:rsid w:val="00E96BB8"/>
    <w:rsid w:val="00E97001"/>
    <w:rsid w:val="00E9796E"/>
    <w:rsid w:val="00E97CF4"/>
    <w:rsid w:val="00E97D8F"/>
    <w:rsid w:val="00EA014A"/>
    <w:rsid w:val="00EA04C7"/>
    <w:rsid w:val="00EA25EA"/>
    <w:rsid w:val="00EA284A"/>
    <w:rsid w:val="00EA3E22"/>
    <w:rsid w:val="00EA6182"/>
    <w:rsid w:val="00EA6482"/>
    <w:rsid w:val="00EA6AA9"/>
    <w:rsid w:val="00EA7B77"/>
    <w:rsid w:val="00EA7F73"/>
    <w:rsid w:val="00EA7FBA"/>
    <w:rsid w:val="00EB00AA"/>
    <w:rsid w:val="00EB022B"/>
    <w:rsid w:val="00EB1A91"/>
    <w:rsid w:val="00EB500F"/>
    <w:rsid w:val="00EB509F"/>
    <w:rsid w:val="00EB5171"/>
    <w:rsid w:val="00EB53F7"/>
    <w:rsid w:val="00EB5972"/>
    <w:rsid w:val="00EB5D94"/>
    <w:rsid w:val="00EC13E2"/>
    <w:rsid w:val="00EC1670"/>
    <w:rsid w:val="00EC1C3C"/>
    <w:rsid w:val="00EC3505"/>
    <w:rsid w:val="00EC5377"/>
    <w:rsid w:val="00EC7093"/>
    <w:rsid w:val="00ED1568"/>
    <w:rsid w:val="00ED177B"/>
    <w:rsid w:val="00ED1E7C"/>
    <w:rsid w:val="00ED21B0"/>
    <w:rsid w:val="00ED3732"/>
    <w:rsid w:val="00ED422D"/>
    <w:rsid w:val="00ED4798"/>
    <w:rsid w:val="00ED4B1D"/>
    <w:rsid w:val="00ED4D41"/>
    <w:rsid w:val="00ED5912"/>
    <w:rsid w:val="00ED5AE0"/>
    <w:rsid w:val="00ED7540"/>
    <w:rsid w:val="00ED7640"/>
    <w:rsid w:val="00ED774C"/>
    <w:rsid w:val="00ED7DAC"/>
    <w:rsid w:val="00EE1221"/>
    <w:rsid w:val="00EE1B7F"/>
    <w:rsid w:val="00EE2458"/>
    <w:rsid w:val="00EE2CC4"/>
    <w:rsid w:val="00EE2F3F"/>
    <w:rsid w:val="00EE4082"/>
    <w:rsid w:val="00EE468A"/>
    <w:rsid w:val="00EE57EB"/>
    <w:rsid w:val="00EE5CB0"/>
    <w:rsid w:val="00EE6A69"/>
    <w:rsid w:val="00EE6EF0"/>
    <w:rsid w:val="00EE6F1F"/>
    <w:rsid w:val="00EF0A27"/>
    <w:rsid w:val="00EF0E5E"/>
    <w:rsid w:val="00EF1115"/>
    <w:rsid w:val="00EF1235"/>
    <w:rsid w:val="00EF202A"/>
    <w:rsid w:val="00EF2039"/>
    <w:rsid w:val="00EF229B"/>
    <w:rsid w:val="00EF2628"/>
    <w:rsid w:val="00EF316B"/>
    <w:rsid w:val="00EF45EA"/>
    <w:rsid w:val="00EF53EA"/>
    <w:rsid w:val="00EF60BB"/>
    <w:rsid w:val="00EF6910"/>
    <w:rsid w:val="00F00062"/>
    <w:rsid w:val="00F001AB"/>
    <w:rsid w:val="00F02E16"/>
    <w:rsid w:val="00F03147"/>
    <w:rsid w:val="00F040CD"/>
    <w:rsid w:val="00F041DD"/>
    <w:rsid w:val="00F04577"/>
    <w:rsid w:val="00F04C2E"/>
    <w:rsid w:val="00F04D2C"/>
    <w:rsid w:val="00F056CB"/>
    <w:rsid w:val="00F05F33"/>
    <w:rsid w:val="00F0602C"/>
    <w:rsid w:val="00F07688"/>
    <w:rsid w:val="00F07863"/>
    <w:rsid w:val="00F07D96"/>
    <w:rsid w:val="00F10362"/>
    <w:rsid w:val="00F10CAA"/>
    <w:rsid w:val="00F11141"/>
    <w:rsid w:val="00F111E8"/>
    <w:rsid w:val="00F1293C"/>
    <w:rsid w:val="00F1336B"/>
    <w:rsid w:val="00F13D9E"/>
    <w:rsid w:val="00F1449D"/>
    <w:rsid w:val="00F146CC"/>
    <w:rsid w:val="00F146E9"/>
    <w:rsid w:val="00F15D0F"/>
    <w:rsid w:val="00F16848"/>
    <w:rsid w:val="00F1732E"/>
    <w:rsid w:val="00F179A2"/>
    <w:rsid w:val="00F17CF4"/>
    <w:rsid w:val="00F20593"/>
    <w:rsid w:val="00F20AE3"/>
    <w:rsid w:val="00F20D43"/>
    <w:rsid w:val="00F22149"/>
    <w:rsid w:val="00F22B86"/>
    <w:rsid w:val="00F26B6B"/>
    <w:rsid w:val="00F276CF"/>
    <w:rsid w:val="00F276DE"/>
    <w:rsid w:val="00F31123"/>
    <w:rsid w:val="00F31355"/>
    <w:rsid w:val="00F31C41"/>
    <w:rsid w:val="00F33BD3"/>
    <w:rsid w:val="00F3572E"/>
    <w:rsid w:val="00F359C6"/>
    <w:rsid w:val="00F36442"/>
    <w:rsid w:val="00F36846"/>
    <w:rsid w:val="00F3699A"/>
    <w:rsid w:val="00F4006A"/>
    <w:rsid w:val="00F404F7"/>
    <w:rsid w:val="00F409D7"/>
    <w:rsid w:val="00F4172E"/>
    <w:rsid w:val="00F42E48"/>
    <w:rsid w:val="00F43E8D"/>
    <w:rsid w:val="00F4450C"/>
    <w:rsid w:val="00F44CAD"/>
    <w:rsid w:val="00F45413"/>
    <w:rsid w:val="00F45AC2"/>
    <w:rsid w:val="00F46260"/>
    <w:rsid w:val="00F464D4"/>
    <w:rsid w:val="00F46D0B"/>
    <w:rsid w:val="00F47341"/>
    <w:rsid w:val="00F51395"/>
    <w:rsid w:val="00F53679"/>
    <w:rsid w:val="00F543F3"/>
    <w:rsid w:val="00F55240"/>
    <w:rsid w:val="00F559C3"/>
    <w:rsid w:val="00F56C5B"/>
    <w:rsid w:val="00F57BAB"/>
    <w:rsid w:val="00F61295"/>
    <w:rsid w:val="00F62E67"/>
    <w:rsid w:val="00F63C68"/>
    <w:rsid w:val="00F63D47"/>
    <w:rsid w:val="00F644D1"/>
    <w:rsid w:val="00F656DF"/>
    <w:rsid w:val="00F659D3"/>
    <w:rsid w:val="00F65C36"/>
    <w:rsid w:val="00F667FB"/>
    <w:rsid w:val="00F66BBD"/>
    <w:rsid w:val="00F70412"/>
    <w:rsid w:val="00F7041D"/>
    <w:rsid w:val="00F720A7"/>
    <w:rsid w:val="00F737F2"/>
    <w:rsid w:val="00F75072"/>
    <w:rsid w:val="00F757B4"/>
    <w:rsid w:val="00F759E2"/>
    <w:rsid w:val="00F7664F"/>
    <w:rsid w:val="00F76BE6"/>
    <w:rsid w:val="00F77171"/>
    <w:rsid w:val="00F7788B"/>
    <w:rsid w:val="00F80803"/>
    <w:rsid w:val="00F81E33"/>
    <w:rsid w:val="00F84078"/>
    <w:rsid w:val="00F865D3"/>
    <w:rsid w:val="00F8760D"/>
    <w:rsid w:val="00F87818"/>
    <w:rsid w:val="00F90BAD"/>
    <w:rsid w:val="00F91131"/>
    <w:rsid w:val="00F9161B"/>
    <w:rsid w:val="00F92EEE"/>
    <w:rsid w:val="00F93D0F"/>
    <w:rsid w:val="00F93F07"/>
    <w:rsid w:val="00F94ADB"/>
    <w:rsid w:val="00F94D28"/>
    <w:rsid w:val="00F95463"/>
    <w:rsid w:val="00F962DF"/>
    <w:rsid w:val="00F962E1"/>
    <w:rsid w:val="00F966AE"/>
    <w:rsid w:val="00F96934"/>
    <w:rsid w:val="00F971AB"/>
    <w:rsid w:val="00F97460"/>
    <w:rsid w:val="00FA0B41"/>
    <w:rsid w:val="00FA0E2C"/>
    <w:rsid w:val="00FA13E6"/>
    <w:rsid w:val="00FA24A9"/>
    <w:rsid w:val="00FA2B0D"/>
    <w:rsid w:val="00FA2B62"/>
    <w:rsid w:val="00FA2CE7"/>
    <w:rsid w:val="00FA607A"/>
    <w:rsid w:val="00FA677A"/>
    <w:rsid w:val="00FA777F"/>
    <w:rsid w:val="00FA7C50"/>
    <w:rsid w:val="00FA7EF8"/>
    <w:rsid w:val="00FB0070"/>
    <w:rsid w:val="00FB066C"/>
    <w:rsid w:val="00FB08FF"/>
    <w:rsid w:val="00FB0B9F"/>
    <w:rsid w:val="00FB0DD9"/>
    <w:rsid w:val="00FB0E40"/>
    <w:rsid w:val="00FB14CF"/>
    <w:rsid w:val="00FB2328"/>
    <w:rsid w:val="00FB26AC"/>
    <w:rsid w:val="00FB2F69"/>
    <w:rsid w:val="00FB333A"/>
    <w:rsid w:val="00FB38F0"/>
    <w:rsid w:val="00FB6106"/>
    <w:rsid w:val="00FB6530"/>
    <w:rsid w:val="00FB7140"/>
    <w:rsid w:val="00FB7BE9"/>
    <w:rsid w:val="00FB7C1B"/>
    <w:rsid w:val="00FC005E"/>
    <w:rsid w:val="00FC1D97"/>
    <w:rsid w:val="00FC278E"/>
    <w:rsid w:val="00FC3806"/>
    <w:rsid w:val="00FC3E7A"/>
    <w:rsid w:val="00FC4417"/>
    <w:rsid w:val="00FC4985"/>
    <w:rsid w:val="00FC4F9E"/>
    <w:rsid w:val="00FC5BDD"/>
    <w:rsid w:val="00FC607A"/>
    <w:rsid w:val="00FC7FEF"/>
    <w:rsid w:val="00FD00D1"/>
    <w:rsid w:val="00FD1902"/>
    <w:rsid w:val="00FD1BFB"/>
    <w:rsid w:val="00FD222F"/>
    <w:rsid w:val="00FD2857"/>
    <w:rsid w:val="00FD2AAF"/>
    <w:rsid w:val="00FD2E1F"/>
    <w:rsid w:val="00FD4AED"/>
    <w:rsid w:val="00FD502D"/>
    <w:rsid w:val="00FD5281"/>
    <w:rsid w:val="00FD5960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79D"/>
    <w:rsid w:val="00FE3861"/>
    <w:rsid w:val="00FE431D"/>
    <w:rsid w:val="00FE55F3"/>
    <w:rsid w:val="00FE6313"/>
    <w:rsid w:val="00FE69AA"/>
    <w:rsid w:val="00FE7278"/>
    <w:rsid w:val="00FE7489"/>
    <w:rsid w:val="00FF0240"/>
    <w:rsid w:val="00FF0C2A"/>
    <w:rsid w:val="00FF1B2A"/>
    <w:rsid w:val="00FF1B6A"/>
    <w:rsid w:val="00FF1F50"/>
    <w:rsid w:val="00FF30EA"/>
    <w:rsid w:val="00FF39F8"/>
    <w:rsid w:val="00FF4382"/>
    <w:rsid w:val="00FF5547"/>
    <w:rsid w:val="00FF56EB"/>
    <w:rsid w:val="00FF7880"/>
    <w:rsid w:val="00FF78FA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E954B1"/>
  <w15:chartTrackingRefBased/>
  <w15:docId w15:val="{4BD2E320-7F22-4AB0-9679-72113CE45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38F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526A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qFormat/>
    <w:rsid w:val="00BB7BFD"/>
    <w:pPr>
      <w:keepNext/>
      <w:spacing w:after="0" w:line="240" w:lineRule="auto"/>
      <w:ind w:firstLine="360"/>
      <w:jc w:val="both"/>
      <w:outlineLvl w:val="1"/>
    </w:pPr>
    <w:rPr>
      <w:rFonts w:ascii="Arial" w:eastAsia="Times New Roman" w:hAnsi="Arial"/>
      <w:b/>
      <w:sz w:val="28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qFormat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link w:val="FootnotesymbolCarZchn"/>
    <w:uiPriority w:val="99"/>
    <w:unhideWhenUsed/>
    <w:qFormat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BB7BFD"/>
    <w:rPr>
      <w:rFonts w:ascii="Arial" w:eastAsia="Times New Roman" w:hAnsi="Arial"/>
      <w:b/>
      <w:sz w:val="28"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B526A8"/>
    <w:rPr>
      <w:rFonts w:ascii="Arial" w:eastAsia="Times New Roman" w:hAnsi="Arial"/>
      <w:b/>
      <w:bCs/>
      <w:kern w:val="32"/>
      <w:sz w:val="28"/>
      <w:szCs w:val="32"/>
      <w:lang w:eastAsia="en-US"/>
    </w:rPr>
  </w:style>
  <w:style w:type="character" w:customStyle="1" w:styleId="DefaultZnak">
    <w:name w:val="Default Znak"/>
    <w:link w:val="Default"/>
    <w:rsid w:val="00904982"/>
    <w:rPr>
      <w:rFonts w:cs="Calibri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384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384C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384C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B526A8"/>
    <w:pPr>
      <w:spacing w:after="0" w:line="240" w:lineRule="auto"/>
      <w:contextualSpacing/>
    </w:pPr>
    <w:rPr>
      <w:rFonts w:ascii="Arial" w:eastAsiaTheme="majorEastAsia" w:hAnsi="Arial" w:cstheme="majorBidi"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26A8"/>
    <w:rPr>
      <w:rFonts w:ascii="Arial" w:eastAsiaTheme="majorEastAsia" w:hAnsi="Arial" w:cstheme="majorBidi"/>
      <w:spacing w:val="-10"/>
      <w:kern w:val="28"/>
      <w:sz w:val="28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26A8"/>
    <w:pPr>
      <w:numPr>
        <w:ilvl w:val="1"/>
      </w:numPr>
      <w:spacing w:after="160"/>
    </w:pPr>
    <w:rPr>
      <w:rFonts w:ascii="Arial" w:eastAsiaTheme="minorEastAsia" w:hAnsi="Arial" w:cstheme="minorBidi"/>
      <w:b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526A8"/>
    <w:rPr>
      <w:rFonts w:ascii="Arial" w:eastAsiaTheme="minorEastAsia" w:hAnsi="Arial" w:cstheme="minorBidi"/>
      <w:b/>
      <w:spacing w:val="15"/>
      <w:sz w:val="24"/>
      <w:szCs w:val="22"/>
      <w:lang w:eastAsia="en-US"/>
    </w:rPr>
  </w:style>
  <w:style w:type="paragraph" w:customStyle="1" w:styleId="FootnotesymbolCarZchn">
    <w:name w:val="Footnote symbol Car Zchn"/>
    <w:basedOn w:val="Normalny"/>
    <w:link w:val="Odwoanieprzypisudolnego"/>
    <w:uiPriority w:val="99"/>
    <w:qFormat/>
    <w:rsid w:val="00966E9F"/>
    <w:pPr>
      <w:spacing w:after="160" w:line="240" w:lineRule="exact"/>
      <w:jc w:val="both"/>
    </w:pPr>
    <w:rPr>
      <w:sz w:val="20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6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F6DAFA-5F93-4BAC-9E2B-FFF6D0BDD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4038</TotalTime>
  <Pages>36</Pages>
  <Words>5811</Words>
  <Characters>34866</Characters>
  <Application>Microsoft Office Word</Application>
  <DocSecurity>0</DocSecurity>
  <Lines>290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40596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Przemysław Mentkowski</cp:lastModifiedBy>
  <cp:revision>172</cp:revision>
  <cp:lastPrinted>2025-04-04T06:26:00Z</cp:lastPrinted>
  <dcterms:created xsi:type="dcterms:W3CDTF">2023-05-17T07:07:00Z</dcterms:created>
  <dcterms:modified xsi:type="dcterms:W3CDTF">2026-06-09T06:41:00Z</dcterms:modified>
</cp:coreProperties>
</file>